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146523" w:rsidR="001E41F3" w:rsidRPr="00740B68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B07628">
          <w:rPr>
            <w:b/>
            <w:noProof/>
            <w:sz w:val="24"/>
          </w:rPr>
          <w:t>8</w:t>
        </w:r>
      </w:fldSimple>
      <w:r w:rsidR="001E41F3">
        <w:rPr>
          <w:b/>
          <w:i/>
          <w:noProof/>
          <w:sz w:val="28"/>
        </w:rPr>
        <w:tab/>
      </w:r>
      <w:r w:rsidR="00185A9B" w:rsidRPr="00185A9B">
        <w:rPr>
          <w:b/>
          <w:i/>
          <w:noProof/>
          <w:sz w:val="28"/>
        </w:rPr>
        <w:t>R4-2</w:t>
      </w:r>
      <w:r w:rsidR="009252D3">
        <w:rPr>
          <w:b/>
          <w:i/>
          <w:noProof/>
          <w:sz w:val="28"/>
        </w:rPr>
        <w:t>601511</w:t>
      </w:r>
    </w:p>
    <w:p w14:paraId="7EA82FA6" w14:textId="7D707683" w:rsidR="002D4474" w:rsidRDefault="00B22B5A" w:rsidP="002D44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 w:rsidR="002D4474">
        <w:rPr>
          <w:b/>
          <w:noProof/>
          <w:sz w:val="24"/>
        </w:rPr>
        <w:t xml:space="preserve">, </w:t>
      </w:r>
      <w:fldSimple w:instr=" DOCPROPERTY  Country  \* MERGEFORMAT ">
        <w:r w:rsidR="003B5982">
          <w:rPr>
            <w:b/>
            <w:noProof/>
            <w:sz w:val="24"/>
          </w:rPr>
          <w:t>S</w:t>
        </w:r>
        <w:r>
          <w:rPr>
            <w:b/>
            <w:noProof/>
            <w:sz w:val="24"/>
          </w:rPr>
          <w:t>weden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F83231">
            <w:rPr>
              <w:b/>
              <w:noProof/>
              <w:sz w:val="24"/>
            </w:rPr>
            <w:t>1</w:t>
          </w:r>
          <w:r>
            <w:rPr>
              <w:b/>
              <w:noProof/>
              <w:sz w:val="24"/>
            </w:rPr>
            <w:t>3</w:t>
          </w:r>
          <w:r w:rsidR="00F83231">
            <w:rPr>
              <w:b/>
              <w:noProof/>
              <w:sz w:val="24"/>
              <w:vertAlign w:val="superscript"/>
            </w:rPr>
            <w:t>t</w:t>
          </w:r>
        </w:fldSimple>
      </w:fldSimple>
      <w:r>
        <w:rPr>
          <w:b/>
          <w:noProof/>
          <w:sz w:val="24"/>
          <w:vertAlign w:val="superscript"/>
        </w:rPr>
        <w:t>h</w:t>
      </w:r>
      <w:r w:rsidR="002D447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2D447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272EB2" w:rsidR="001E41F3" w:rsidRDefault="00997ED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A90F04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</w:t>
              </w:r>
              <w:r w:rsidR="00B22B5A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1</w:t>
              </w:r>
            </w:fldSimple>
            <w:r w:rsidR="00B22B5A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91750" w14:textId="2E3F3150" w:rsidR="001226E0" w:rsidRPr="001226E0" w:rsidRDefault="00EC1CE0" w:rsidP="001226E0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0532</w:t>
            </w:r>
          </w:p>
          <w:p w14:paraId="6CAED29D" w14:textId="7F18158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FD86B" w:rsidR="001E41F3" w:rsidRPr="00961BFA" w:rsidRDefault="00961BF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61BFA">
              <w:rPr>
                <w:b/>
                <w:bCs/>
              </w:rPr>
              <w:t>-</w:t>
            </w:r>
            <w:r w:rsidR="001E41F3" w:rsidRPr="00961BFA">
              <w:rPr>
                <w:b/>
                <w:bCs/>
              </w:rPr>
              <w:fldChar w:fldCharType="begin"/>
            </w:r>
            <w:r w:rsidR="001E41F3" w:rsidRPr="00961BFA">
              <w:rPr>
                <w:b/>
                <w:bCs/>
              </w:rPr>
              <w:instrText xml:space="preserve"> DOCPROPERTY  Revision  \* MERGEFORMAT </w:instrText>
            </w:r>
            <w:r w:rsidR="001E41F3" w:rsidRPr="00961BFA">
              <w:rPr>
                <w:b/>
                <w:bCs/>
              </w:rPr>
              <w:fldChar w:fldCharType="separate"/>
            </w:r>
            <w:r w:rsidR="001E41F3" w:rsidRPr="00961BFA">
              <w:rPr>
                <w:b/>
                <w:bCs/>
              </w:rPr>
              <w:fldChar w:fldCharType="end"/>
            </w:r>
            <w:r w:rsidR="001F3D36" w:rsidRPr="00961BFA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37DC5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158F9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4158F9">
                <w:rPr>
                  <w:b/>
                  <w:noProof/>
                  <w:sz w:val="28"/>
                </w:rPr>
                <w:t>12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6F84BF" w:rsidR="001E41F3" w:rsidRPr="00F25D98" w:rsidRDefault="00387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5BD92" w:rsidR="00F25D98" w:rsidRDefault="00384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DE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1B798" w:rsidR="001E41F3" w:rsidRDefault="0066398E">
            <w:pPr>
              <w:pStyle w:val="CRCoverPage"/>
              <w:spacing w:after="0"/>
              <w:ind w:left="100"/>
              <w:rPr>
                <w:noProof/>
              </w:rPr>
            </w:pPr>
            <w:r w:rsidRPr="0066398E">
              <w:rPr>
                <w:lang w:eastAsia="zh-CN"/>
              </w:rPr>
              <w:t>CR to 38.1</w:t>
            </w:r>
            <w:r w:rsidR="00B22B5A">
              <w:rPr>
                <w:lang w:eastAsia="zh-CN"/>
              </w:rPr>
              <w:t>4</w:t>
            </w:r>
            <w:r w:rsidRPr="0066398E">
              <w:rPr>
                <w:lang w:eastAsia="zh-CN"/>
              </w:rPr>
              <w:t>1</w:t>
            </w:r>
            <w:r w:rsidR="00B22B5A">
              <w:rPr>
                <w:lang w:eastAsia="zh-CN"/>
              </w:rPr>
              <w:t>-1</w:t>
            </w:r>
            <w:r w:rsidRPr="0066398E">
              <w:rPr>
                <w:lang w:eastAsia="zh-CN"/>
              </w:rPr>
              <w:t xml:space="preserve"> for </w:t>
            </w:r>
            <w:r w:rsidR="00B22B5A">
              <w:rPr>
                <w:lang w:eastAsia="zh-CN"/>
              </w:rPr>
              <w:t>addition</w:t>
            </w:r>
            <w:r w:rsidR="004A640A">
              <w:rPr>
                <w:lang w:eastAsia="zh-CN"/>
              </w:rPr>
              <w:t xml:space="preserve"> of </w:t>
            </w:r>
            <w:r w:rsidR="00B22B5A">
              <w:rPr>
                <w:lang w:eastAsia="zh-CN"/>
              </w:rPr>
              <w:t>functional setup</w:t>
            </w:r>
            <w:r w:rsidR="004A640A">
              <w:rPr>
                <w:lang w:eastAsia="zh-CN"/>
              </w:rPr>
              <w:t xml:space="preserve"> </w:t>
            </w:r>
            <w:r w:rsidR="000B6FF8">
              <w:t>for PUSCH transmission on four antenna ports.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E8B769" w:rsidR="001E41F3" w:rsidRPr="00F062A5" w:rsidRDefault="00F062A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2A4A7E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Pr="002A4A7E">
              <w:rPr>
                <w:noProof/>
                <w:lang w:val="sv-SE"/>
              </w:rPr>
              <w:t xml:space="preserve">NR_ENDC_RF_FR1_enh2-Perf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062A5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E6ED44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062A5">
              <w:t>6</w:t>
            </w:r>
            <w:r>
              <w:t>-</w:t>
            </w:r>
            <w:r w:rsidR="00F062A5">
              <w:t>02</w:t>
            </w:r>
            <w:r>
              <w:t>-</w:t>
            </w:r>
            <w:r w:rsidR="00F062A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87E74A" w:rsidR="001E41F3" w:rsidRPr="0026465B" w:rsidRDefault="002646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6465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80B564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466C">
              <w:t>1</w:t>
            </w:r>
            <w:r w:rsidR="00F062A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390996" w:rsidR="001E41F3" w:rsidRDefault="006D1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BA3AE" w:rsidR="00C97480" w:rsidRPr="009354D7" w:rsidRDefault="00CD5D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5DC9">
              <w:rPr>
                <w:noProof/>
              </w:rPr>
              <w:t xml:space="preserve">Functional set-up for performance requirements for PUSCH transmission on </w:t>
            </w:r>
            <w:r w:rsidR="00B81A80">
              <w:rPr>
                <w:noProof/>
              </w:rPr>
              <w:t>four</w:t>
            </w:r>
            <w:r w:rsidRPr="00CD5DC9">
              <w:rPr>
                <w:noProof/>
              </w:rPr>
              <w:t xml:space="preserve"> antenna ports in multipath fading conditions</w:t>
            </w:r>
            <w:r w:rsidR="00B81A80"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C8974C" w:rsidR="001E41F3" w:rsidRDefault="00B81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functional set-up</w:t>
            </w:r>
            <w:r w:rsidR="00C246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7DB61" w:rsidR="001E41F3" w:rsidRDefault="00C24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set-up is not available in the current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ED2069" w:rsidR="001E41F3" w:rsidRDefault="00113A28">
            <w:pPr>
              <w:pStyle w:val="CRCoverPage"/>
              <w:spacing w:after="0"/>
              <w:ind w:left="100"/>
              <w:rPr>
                <w:noProof/>
              </w:rPr>
            </w:pPr>
            <w:r>
              <w:t>D.6.2A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FF045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30D229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A91AE" w14:textId="77777777" w:rsidR="000F5078" w:rsidRPr="00CE4669" w:rsidRDefault="000F5078" w:rsidP="000F5078">
      <w:pPr>
        <w:pStyle w:val="CRSeparator"/>
      </w:pPr>
      <w:r w:rsidRPr="00CE4669">
        <w:lastRenderedPageBreak/>
        <w:t>==============First change==============</w:t>
      </w:r>
    </w:p>
    <w:p w14:paraId="5FCBFC17" w14:textId="77777777" w:rsidR="00811750" w:rsidRDefault="004B3777" w:rsidP="00811750">
      <w:pPr>
        <w:keepNext/>
        <w:keepLines/>
        <w:spacing w:before="180"/>
        <w:ind w:left="1134" w:hanging="1134"/>
        <w:outlineLvl w:val="1"/>
        <w:rPr>
          <w:rFonts w:ascii="Arial" w:eastAsia="SimSun" w:hAnsi="Arial" w:cs="v4.2.0"/>
          <w:sz w:val="32"/>
        </w:rPr>
      </w:pPr>
      <w:bookmarkStart w:id="1" w:name="_Toc176945138"/>
      <w:bookmarkStart w:id="2" w:name="_Toc216431291"/>
      <w:r w:rsidRPr="004B3777">
        <w:rPr>
          <w:rFonts w:ascii="Arial" w:eastAsia="SimSun" w:hAnsi="Arial" w:cs="v4.2.0"/>
          <w:sz w:val="32"/>
        </w:rPr>
        <w:t>D.6.2A</w:t>
      </w:r>
      <w:r w:rsidRPr="004B3777">
        <w:rPr>
          <w:rFonts w:ascii="Arial" w:eastAsia="SimSun" w:hAnsi="Arial" w:cs="v4.2.0"/>
          <w:sz w:val="32"/>
        </w:rPr>
        <w:tab/>
        <w:t>Performance requirements for PUSCH transmission on four antenna ports in multipath fading conditions</w:t>
      </w:r>
      <w:bookmarkEnd w:id="1"/>
      <w:bookmarkEnd w:id="2"/>
    </w:p>
    <w:p w14:paraId="6659470D" w14:textId="189914C9" w:rsidR="00CB342C" w:rsidRPr="00811750" w:rsidRDefault="00CB342C" w:rsidP="00811750">
      <w:pPr>
        <w:keepNext/>
        <w:keepLines/>
        <w:spacing w:before="180"/>
        <w:ind w:left="1134" w:hanging="1134"/>
        <w:outlineLvl w:val="1"/>
        <w:rPr>
          <w:ins w:id="3" w:author="Navuday Sharma" w:date="2026-01-27T22:27:00Z" w16du:dateUtc="2026-01-27T21:27:00Z"/>
          <w:rFonts w:ascii="Arial" w:eastAsia="SimSun" w:hAnsi="Arial" w:cs="v4.2.0"/>
          <w:sz w:val="32"/>
        </w:rPr>
      </w:pPr>
      <w:ins w:id="4" w:author="Navuday Sharma" w:date="2026-01-27T22:27:00Z" w16du:dateUtc="2026-01-27T21:27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1" locked="0" layoutInCell="1" allowOverlap="1" wp14:anchorId="2A006BBC" wp14:editId="6D31C61D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304165</wp:posOffset>
                  </wp:positionV>
                  <wp:extent cx="6115050" cy="7103110"/>
                  <wp:effectExtent l="0" t="0" r="19050" b="0"/>
                  <wp:wrapTight wrapText="bothSides">
                    <wp:wrapPolygon edited="0">
                      <wp:start x="17002" y="425"/>
                      <wp:lineTo x="8927" y="888"/>
                      <wp:lineTo x="8927" y="1120"/>
                      <wp:lineTo x="538" y="1699"/>
                      <wp:lineTo x="538" y="17379"/>
                      <wp:lineTo x="1660" y="17804"/>
                      <wp:lineTo x="2153" y="17804"/>
                      <wp:lineTo x="2153" y="19040"/>
                      <wp:lineTo x="2378" y="19040"/>
                      <wp:lineTo x="20411" y="18962"/>
                      <wp:lineTo x="20321" y="17186"/>
                      <wp:lineTo x="21622" y="17109"/>
                      <wp:lineTo x="21622" y="927"/>
                      <wp:lineTo x="17181" y="425"/>
                      <wp:lineTo x="17002" y="425"/>
                    </wp:wrapPolygon>
                  </wp:wrapTight>
                  <wp:docPr id="116790724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992953488" name="Rectangl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5915660" y="45650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CA4639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879988353" name="Group 255"/>
                          <wpg:cNvGrpSpPr>
                            <a:grpSpLocks/>
                          </wpg:cNvGrpSpPr>
                          <wpg:grpSpPr bwMode="auto">
                            <a:xfrm>
                              <a:off x="176530" y="570229"/>
                              <a:ext cx="937260" cy="5144533"/>
                              <a:chOff x="1556" y="2319"/>
                              <a:chExt cx="1476" cy="5355"/>
                            </a:xfrm>
                          </wpg:grpSpPr>
                          <wps:wsp>
                            <wps:cNvPr id="1283413346" name="Rectangle 2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56" y="2319"/>
                                <a:ext cx="1476" cy="5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4725310" name="Rectangle 2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56" y="2319"/>
                                <a:ext cx="1476" cy="535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67356422" name="Rectangle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3385" y="584200"/>
                              <a:ext cx="46228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F4D15A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>BS tester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74578832" name="Rectangle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5665" y="58420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10189B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40178004" name="Rectangle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655" y="84518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8C9A8B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28697971" name="Rectangle 261"/>
                          <wps:cNvSpPr>
                            <a:spLocks noChangeArrowheads="1"/>
                          </wps:cNvSpPr>
                          <wps:spPr bwMode="auto">
                            <a:xfrm>
                              <a:off x="828040" y="819150"/>
                              <a:ext cx="2051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11B517" w14:textId="77777777" w:rsidR="00CB342C" w:rsidRPr="00A60CEF" w:rsidRDefault="00CB342C" w:rsidP="00CB342C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/>
                                    <w:lang w:val="sv-SE"/>
                                  </w:rPr>
                                  <w:t>Tx1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60776985" name="Rectangle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860425" y="4875266"/>
                              <a:ext cx="2051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5D1118" w14:textId="77777777" w:rsidR="00CB342C" w:rsidRPr="00A60CEF" w:rsidRDefault="00CB342C" w:rsidP="00CB342C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/>
                                    <w:lang w:val="sv-SE"/>
                                  </w:rPr>
                                  <w:t>Tx4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94293497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290" y="99187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65821D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62845225" name="Rectangle 264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125285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3D5572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4457540" name="Rectangle 265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151384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03D81F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04740502" name="Rectangl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177292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86F1B5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04915851" name="Rectangle 267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2033905"/>
                              <a:ext cx="381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F37B6E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2"/>
                                    <w:szCs w:val="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73015" name="Rectangle 2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120" y="216344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D2FA28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88945893" name="Rectangle 269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185" y="2163445"/>
                              <a:ext cx="2051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D3D082" w14:textId="77777777" w:rsidR="00CB342C" w:rsidRPr="00A60CEF" w:rsidRDefault="00CB342C" w:rsidP="00CB342C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/>
                                    <w:lang w:val="sv-SE"/>
                                  </w:rPr>
                                  <w:t>Tx2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9124819" name="Rectangle 2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065" y="231013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F2EE5C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55675011" name="Rectangle 271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25711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AEFECF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73018115" name="Rectangle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2833370"/>
                              <a:ext cx="450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723EA9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59400731" name="Rectangle 273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314896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DAD614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6080905" name="Rectangle 27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120" y="340995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537A55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2581923" name="Rectangle 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860425" y="3500755"/>
                              <a:ext cx="2051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88EA24" w14:textId="77777777" w:rsidR="00CB342C" w:rsidRPr="00A60CEF" w:rsidRDefault="00CB342C" w:rsidP="00CB342C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/>
                                    <w:lang w:val="sv-SE"/>
                                  </w:rPr>
                                  <w:t>Tx3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61728745" name="Rectangle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065" y="355981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8B4A0E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22706717" name="Line 277"/>
                          <wps:cNvCnPr>
                            <a:cxnSpLocks noChangeShapeType="1"/>
                            <a:endCxn id="2085153532" idx="1"/>
                          </wps:cNvCnPr>
                          <wps:spPr bwMode="auto">
                            <a:xfrm>
                              <a:off x="1116330" y="918210"/>
                              <a:ext cx="1023620" cy="19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03492" name="Rectangle 2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6735" y="83947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A4F943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221875090" name="Group 284"/>
                          <wpg:cNvGrpSpPr>
                            <a:grpSpLocks/>
                          </wpg:cNvGrpSpPr>
                          <wpg:grpSpPr bwMode="auto">
                            <a:xfrm>
                              <a:off x="2139950" y="676275"/>
                              <a:ext cx="280035" cy="487680"/>
                              <a:chOff x="4648" y="2486"/>
                              <a:chExt cx="441" cy="768"/>
                            </a:xfrm>
                          </wpg:grpSpPr>
                          <wps:wsp>
                            <wps:cNvPr id="33719387" name="Rectangle 2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8" y="2486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5153532" name="Rectangle 2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8" y="2486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607987836" name="Group 287"/>
                          <wpg:cNvGrpSpPr>
                            <a:grpSpLocks/>
                          </wpg:cNvGrpSpPr>
                          <wpg:grpSpPr bwMode="auto">
                            <a:xfrm>
                              <a:off x="2549525" y="303530"/>
                              <a:ext cx="631825" cy="245110"/>
                              <a:chOff x="5293" y="1899"/>
                              <a:chExt cx="995" cy="386"/>
                            </a:xfrm>
                          </wpg:grpSpPr>
                          <wps:wsp>
                            <wps:cNvPr id="323410179" name="Rectangle 2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1899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0892590" name="Rectangle 2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1899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5865995" name="Rectangle 2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1750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FB7B0D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3182809" name="Rectangle 2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3497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AC5102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21733449" name="Rectangle 2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43497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AC5E71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99230732" name="Line 29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39950" y="548640"/>
                              <a:ext cx="409575" cy="3695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6191110" name="Line 29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7570" y="771525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4115514" name="Line 2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7570" y="920115"/>
                              <a:ext cx="401955" cy="13779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86744072" name="Line 2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39950" y="920115"/>
                              <a:ext cx="409575" cy="3733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579290435" name="Group 297"/>
                          <wpg:cNvGrpSpPr>
                            <a:grpSpLocks/>
                          </wpg:cNvGrpSpPr>
                          <wpg:grpSpPr bwMode="auto">
                            <a:xfrm>
                              <a:off x="2549525" y="638175"/>
                              <a:ext cx="631825" cy="245110"/>
                              <a:chOff x="5293" y="2426"/>
                              <a:chExt cx="995" cy="386"/>
                            </a:xfrm>
                          </wpg:grpSpPr>
                          <wps:wsp>
                            <wps:cNvPr id="563998873" name="Rectangle 2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426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3268434" name="Rectangle 2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426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10257655" name="Rectangle 3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65341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B0060A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5707822" name="Rectangle 3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77089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E47C87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20815151" name="Rectangle 3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77089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8A5183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369634165" name="Group 303"/>
                          <wpg:cNvGrpSpPr>
                            <a:grpSpLocks/>
                          </wpg:cNvGrpSpPr>
                          <wpg:grpSpPr bwMode="auto">
                            <a:xfrm>
                              <a:off x="2549525" y="974090"/>
                              <a:ext cx="631825" cy="245110"/>
                              <a:chOff x="5293" y="2955"/>
                              <a:chExt cx="995" cy="386"/>
                            </a:xfrm>
                          </wpg:grpSpPr>
                          <wps:wsp>
                            <wps:cNvPr id="644355293" name="Rectangle 3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955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3454051" name="Rectangle 3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955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47877545" name="Rectangle 3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98869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65DBD7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25475707" name="Rectangle 3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10617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AFAB5C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36066497" name="Rectangle 30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110617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4DC39C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461488649" name="Group 309"/>
                          <wpg:cNvGrpSpPr>
                            <a:grpSpLocks/>
                          </wpg:cNvGrpSpPr>
                          <wpg:grpSpPr bwMode="auto">
                            <a:xfrm>
                              <a:off x="2549525" y="1296035"/>
                              <a:ext cx="631825" cy="245745"/>
                              <a:chOff x="5293" y="3462"/>
                              <a:chExt cx="995" cy="387"/>
                            </a:xfrm>
                          </wpg:grpSpPr>
                          <wps:wsp>
                            <wps:cNvPr id="601886432" name="Rectangle 3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3462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5656952" name="Rectangle 3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3462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52397403" name="Rectangle 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31064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5613AF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25075749" name="Rectangle 3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42811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3DFC83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76550751" name="Rectangle 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142811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0D0290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78221717" name="Line 3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6445" y="977567"/>
                              <a:ext cx="246380" cy="381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959690149" name="Group 316"/>
                          <wpg:cNvGrpSpPr>
                            <a:grpSpLocks/>
                          </wpg:cNvGrpSpPr>
                          <wpg:grpSpPr bwMode="auto">
                            <a:xfrm>
                              <a:off x="4113530" y="416560"/>
                              <a:ext cx="643890" cy="276225"/>
                              <a:chOff x="7756" y="2077"/>
                              <a:chExt cx="1014" cy="435"/>
                            </a:xfrm>
                          </wpg:grpSpPr>
                          <wps:wsp>
                            <wps:cNvPr id="845778885" name="Rectangle 3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2172375" name="Rectangle 3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72320930" name="Rectangle 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43053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28010B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86014992" name="Rectangle 3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54800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BCB559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5513116" name="Line 3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692785"/>
                              <a:ext cx="635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738837491" name="Group 323"/>
                          <wpg:cNvGrpSpPr>
                            <a:grpSpLocks/>
                          </wpg:cNvGrpSpPr>
                          <wpg:grpSpPr bwMode="auto">
                            <a:xfrm>
                              <a:off x="4112260" y="416560"/>
                              <a:ext cx="643890" cy="276225"/>
                              <a:chOff x="7754" y="2077"/>
                              <a:chExt cx="1014" cy="435"/>
                            </a:xfrm>
                          </wpg:grpSpPr>
                          <wps:wsp>
                            <wps:cNvPr id="1832124793" name="Rectangle 3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986840" name="Rectangle 3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9777726" name="Rectangle 3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1634" y="430530"/>
                              <a:ext cx="523240" cy="116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85F393" w14:textId="77777777" w:rsidR="00CB342C" w:rsidRDefault="00CB342C" w:rsidP="00CB342C">
                                <w:pPr>
                                  <w:spacing w:after="0"/>
                                </w:pPr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2107046550" name="Rectangle 3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6445" y="54800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DE0985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15785307" name="Line 3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4205" y="692785"/>
                              <a:ext cx="127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74414589" name="Group 329"/>
                          <wpg:cNvGrpSpPr>
                            <a:grpSpLocks/>
                          </wpg:cNvGrpSpPr>
                          <wpg:grpSpPr bwMode="auto">
                            <a:xfrm>
                              <a:off x="4294505" y="819150"/>
                              <a:ext cx="280670" cy="301625"/>
                              <a:chOff x="8041" y="2711"/>
                              <a:chExt cx="442" cy="475"/>
                            </a:xfrm>
                          </wpg:grpSpPr>
                          <wps:wsp>
                            <wps:cNvPr id="1090425803" name="Rectangle 3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2711"/>
                                <a:ext cx="442" cy="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72672670" name="Rectangle 3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2711"/>
                                <a:ext cx="442" cy="4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2304840" name="Line 33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576445" y="1886585"/>
                              <a:ext cx="238239" cy="381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633127834" name="Group 333"/>
                          <wpg:cNvGrpSpPr>
                            <a:grpSpLocks/>
                          </wpg:cNvGrpSpPr>
                          <wpg:grpSpPr bwMode="auto">
                            <a:xfrm>
                              <a:off x="4113530" y="1342390"/>
                              <a:ext cx="643890" cy="276860"/>
                              <a:chOff x="7756" y="3535"/>
                              <a:chExt cx="1014" cy="436"/>
                            </a:xfrm>
                          </wpg:grpSpPr>
                          <wps:wsp>
                            <wps:cNvPr id="1557051623" name="Rectangle 3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47521" name="Rectangle 3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3488130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1358265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201938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7232452" name="Rectangle 3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147383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745462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85763207" name="Line 3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1619250"/>
                              <a:ext cx="635" cy="42735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641314037" name="Group 340"/>
                          <wpg:cNvGrpSpPr>
                            <a:grpSpLocks/>
                          </wpg:cNvGrpSpPr>
                          <wpg:grpSpPr bwMode="auto">
                            <a:xfrm>
                              <a:off x="4112260" y="1342390"/>
                              <a:ext cx="643890" cy="276860"/>
                              <a:chOff x="7754" y="3535"/>
                              <a:chExt cx="1014" cy="436"/>
                            </a:xfrm>
                          </wpg:grpSpPr>
                          <wps:wsp>
                            <wps:cNvPr id="646362305" name="Rectangle 3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7576999" name="Rectangle 3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4788295" name="Rectangle 3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1635" y="1358265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D601AD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2849131" name="Rectangle 3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6445" y="147383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0B2E07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19280195" name="Line 3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4205" y="1619250"/>
                              <a:ext cx="1270" cy="42735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437266005" name="Group 346"/>
                          <wpg:cNvGrpSpPr>
                            <a:grpSpLocks/>
                          </wpg:cNvGrpSpPr>
                          <wpg:grpSpPr bwMode="auto">
                            <a:xfrm>
                              <a:off x="4294505" y="1745615"/>
                              <a:ext cx="280670" cy="300990"/>
                              <a:chOff x="8041" y="4170"/>
                              <a:chExt cx="442" cy="474"/>
                            </a:xfrm>
                          </wpg:grpSpPr>
                          <wps:wsp>
                            <wps:cNvPr id="1610232661" name="Rectangle 3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4170"/>
                                <a:ext cx="442" cy="47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1649195" name="Rectangle 3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4170"/>
                                <a:ext cx="442" cy="474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84018149" name="Line 3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7080" y="2737485"/>
                              <a:ext cx="24574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778319624" name="Group 350"/>
                          <wpg:cNvGrpSpPr>
                            <a:grpSpLocks/>
                          </wpg:cNvGrpSpPr>
                          <wpg:grpSpPr bwMode="auto">
                            <a:xfrm>
                              <a:off x="4114165" y="2189480"/>
                              <a:ext cx="643890" cy="276225"/>
                              <a:chOff x="7757" y="4869"/>
                              <a:chExt cx="1014" cy="435"/>
                            </a:xfrm>
                          </wpg:grpSpPr>
                          <wps:wsp>
                            <wps:cNvPr id="863564850" name="Rectangle 3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2987683" name="Rectangle 3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7586462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4810" y="220472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F196D5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17493137" name="Rectangle 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9620" y="23209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3476D9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7103180" name="Line 3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6110" y="2465705"/>
                              <a:ext cx="127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52159758" name="Group 357"/>
                          <wpg:cNvGrpSpPr>
                            <a:grpSpLocks/>
                          </wpg:cNvGrpSpPr>
                          <wpg:grpSpPr bwMode="auto">
                            <a:xfrm>
                              <a:off x="4112895" y="2189480"/>
                              <a:ext cx="643890" cy="276225"/>
                              <a:chOff x="7755" y="4869"/>
                              <a:chExt cx="1014" cy="435"/>
                            </a:xfrm>
                          </wpg:grpSpPr>
                          <wps:wsp>
                            <wps:cNvPr id="1346891426" name="Rectangle 3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3936604" name="Rectangle 3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65085167" name="Rectangle 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220472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C013EA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53322752" name="Rectangle 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23209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C8AA83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34570677" name="Line 3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2465705"/>
                              <a:ext cx="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10145979" name="Group 363"/>
                          <wpg:cNvGrpSpPr>
                            <a:grpSpLocks/>
                          </wpg:cNvGrpSpPr>
                          <wpg:grpSpPr bwMode="auto">
                            <a:xfrm>
                              <a:off x="4295140" y="2592070"/>
                              <a:ext cx="280670" cy="301625"/>
                              <a:chOff x="8042" y="5503"/>
                              <a:chExt cx="442" cy="475"/>
                            </a:xfrm>
                          </wpg:grpSpPr>
                          <wps:wsp>
                            <wps:cNvPr id="791677264" name="Rectangle 3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5503"/>
                                <a:ext cx="442" cy="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3525517" name="Rectangle 3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5503"/>
                                <a:ext cx="442" cy="4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08594313" name="Line 3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7080" y="3663950"/>
                              <a:ext cx="245745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027189172" name="Group 367"/>
                          <wpg:cNvGrpSpPr>
                            <a:grpSpLocks/>
                          </wpg:cNvGrpSpPr>
                          <wpg:grpSpPr bwMode="auto">
                            <a:xfrm>
                              <a:off x="4114165" y="3115945"/>
                              <a:ext cx="643890" cy="276860"/>
                              <a:chOff x="7757" y="6328"/>
                              <a:chExt cx="1014" cy="436"/>
                            </a:xfrm>
                          </wpg:grpSpPr>
                          <wps:wsp>
                            <wps:cNvPr id="876545494" name="Rectangle 3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6794779" name="Rectangle 3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25503644" name="Rectangle 3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4810" y="313055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422766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73504656" name="Rectangle 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9620" y="32480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EE5CA8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6217487" name="Line 3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6110" y="3392805"/>
                              <a:ext cx="127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063509724" name="Group 374"/>
                          <wpg:cNvGrpSpPr>
                            <a:grpSpLocks/>
                          </wpg:cNvGrpSpPr>
                          <wpg:grpSpPr bwMode="auto">
                            <a:xfrm>
                              <a:off x="4112895" y="3115945"/>
                              <a:ext cx="643890" cy="276860"/>
                              <a:chOff x="7755" y="6328"/>
                              <a:chExt cx="1014" cy="436"/>
                            </a:xfrm>
                          </wpg:grpSpPr>
                          <wps:wsp>
                            <wps:cNvPr id="339543709" name="Rectangle 3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3606224" name="Rectangle 3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99149745" name="Rectangle 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313055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656263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2179195" name="Rectangle 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32480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7C4324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08969018" name="Line 3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3392805"/>
                              <a:ext cx="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098764667" name="Group 380"/>
                          <wpg:cNvGrpSpPr>
                            <a:grpSpLocks/>
                          </wpg:cNvGrpSpPr>
                          <wpg:grpSpPr bwMode="auto">
                            <a:xfrm>
                              <a:off x="4295140" y="3519170"/>
                              <a:ext cx="280670" cy="301625"/>
                              <a:chOff x="8042" y="6963"/>
                              <a:chExt cx="442" cy="475"/>
                            </a:xfrm>
                          </wpg:grpSpPr>
                          <wps:wsp>
                            <wps:cNvPr id="1889438422" name="Rectangle 3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6963"/>
                                <a:ext cx="442" cy="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6477834" name="Rectangle 3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6963"/>
                                <a:ext cx="442" cy="4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1846123917" name="Group 383"/>
                          <wpg:cNvGrpSpPr>
                            <a:grpSpLocks/>
                          </wpg:cNvGrpSpPr>
                          <wpg:grpSpPr bwMode="auto">
                            <a:xfrm>
                              <a:off x="5221311" y="511810"/>
                              <a:ext cx="893739" cy="5099398"/>
                              <a:chOff x="8914" y="2285"/>
                              <a:chExt cx="1402" cy="5211"/>
                            </a:xfrm>
                          </wpg:grpSpPr>
                          <wps:wsp>
                            <wps:cNvPr id="32688812" name="Rectangle 3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14" y="2285"/>
                                <a:ext cx="1402" cy="52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2523731" name="Rectangle 3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14" y="2285"/>
                                <a:ext cx="1402" cy="5211"/>
                              </a:xfrm>
                              <a:prstGeom prst="rect">
                                <a:avLst/>
                              </a:prstGeom>
                              <a:noFill/>
                              <a:ln w="12700" cap="rnd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47298474" name="Rectangle 387"/>
                          <wps:cNvSpPr>
                            <a:spLocks noChangeArrowheads="1"/>
                          </wps:cNvSpPr>
                          <wps:spPr bwMode="auto">
                            <a:xfrm>
                              <a:off x="5636260" y="56324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286104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59601434" name="Rectangle 388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823595"/>
                              <a:ext cx="381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1EC55A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2"/>
                                    <w:szCs w:val="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98364371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7833" y="77152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85BA94" w14:textId="77777777" w:rsidR="00CB342C" w:rsidRPr="00904C9E" w:rsidRDefault="00CB342C" w:rsidP="00CB342C">
                                <w:pPr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>#1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6087417" name="Rectangle 390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95377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53920A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05107096" name="Rectangle 391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121285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164E0B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47399723" name="Rectangle 392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147701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BCCF9E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5202083" name="Rectangle 3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185229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75AF26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91042077" name="Rectangle 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211328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CD1AF9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43142009" name="Rectangle 39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2375535"/>
                              <a:ext cx="450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9097F4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41539399" name="Rectangle 39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269303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2228C8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4849844" name="Rectangle 39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29521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8362E4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16074294" name="Rectangle 40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3216275"/>
                              <a:ext cx="514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757D52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09200646" name="Rectangle 4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356425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55B158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33184302" name="Line 403"/>
                          <wps:cNvCnPr>
                            <a:cxnSpLocks noChangeShapeType="1"/>
                            <a:endCxn id="980813486" idx="1"/>
                          </wps:cNvCnPr>
                          <wps:spPr bwMode="auto">
                            <a:xfrm>
                              <a:off x="1116330" y="2256155"/>
                              <a:ext cx="1024255" cy="19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6082831" name="Rectangle 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640" y="21774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814EDD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766365192" name="Group 410"/>
                          <wpg:cNvGrpSpPr>
                            <a:grpSpLocks/>
                          </wpg:cNvGrpSpPr>
                          <wpg:grpSpPr bwMode="auto">
                            <a:xfrm>
                              <a:off x="2140585" y="2014220"/>
                              <a:ext cx="280035" cy="487680"/>
                              <a:chOff x="4649" y="4593"/>
                              <a:chExt cx="441" cy="768"/>
                            </a:xfrm>
                          </wpg:grpSpPr>
                          <wps:wsp>
                            <wps:cNvPr id="979593661" name="Rectangle 4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4593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0813486" name="Rectangle 4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4593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861787559" name="Group 413"/>
                          <wpg:cNvGrpSpPr>
                            <a:grpSpLocks/>
                          </wpg:cNvGrpSpPr>
                          <wpg:grpSpPr bwMode="auto">
                            <a:xfrm>
                              <a:off x="2550160" y="1641475"/>
                              <a:ext cx="631825" cy="245110"/>
                              <a:chOff x="5294" y="4006"/>
                              <a:chExt cx="995" cy="386"/>
                            </a:xfrm>
                          </wpg:grpSpPr>
                          <wps:wsp>
                            <wps:cNvPr id="649235421" name="Rectangle 4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006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7923614" name="Rectangle 4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006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09442566" name="Rectangle 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65544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BB6295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46954239" name="Rectangle 4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77292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C1AFFD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77701538" name="Rectangle 4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177292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897027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2699951" name="Line 41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0585" y="1886585"/>
                              <a:ext cx="409575" cy="3695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6234210" name="Line 4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8205" y="2110105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05853599" name="Line 4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8205" y="2258695"/>
                              <a:ext cx="401955" cy="13716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4056549" name="Line 4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0585" y="2258695"/>
                              <a:ext cx="409575" cy="37274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895913718" name="Group 423"/>
                          <wpg:cNvGrpSpPr>
                            <a:grpSpLocks/>
                          </wpg:cNvGrpSpPr>
                          <wpg:grpSpPr bwMode="auto">
                            <a:xfrm>
                              <a:off x="2550160" y="1976120"/>
                              <a:ext cx="631825" cy="245745"/>
                              <a:chOff x="5294" y="4533"/>
                              <a:chExt cx="995" cy="387"/>
                            </a:xfrm>
                          </wpg:grpSpPr>
                          <wps:wsp>
                            <wps:cNvPr id="1718938841" name="Rectangle 4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533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632881" name="Rectangle 4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533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53488532" name="Rectangle 4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99136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A04995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0673284" name="Rectangle 4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10883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33A290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66795032" name="Rectangle 4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210883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F02216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313110490" name="Group 429"/>
                          <wpg:cNvGrpSpPr>
                            <a:grpSpLocks/>
                          </wpg:cNvGrpSpPr>
                          <wpg:grpSpPr bwMode="auto">
                            <a:xfrm>
                              <a:off x="2550160" y="2312035"/>
                              <a:ext cx="631825" cy="245110"/>
                              <a:chOff x="5294" y="5062"/>
                              <a:chExt cx="995" cy="386"/>
                            </a:xfrm>
                          </wpg:grpSpPr>
                          <wps:wsp>
                            <wps:cNvPr id="284657789" name="Rectangle 4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062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6563245" name="Rectangle 4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062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3860914" name="Rectangle 4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32664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58938A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0434857" name="Rectangle 4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44411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20DE0A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86293281" name="Rectangle 43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244411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F2F55B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900163196" name="Group 435"/>
                          <wpg:cNvGrpSpPr>
                            <a:grpSpLocks/>
                          </wpg:cNvGrpSpPr>
                          <wpg:grpSpPr bwMode="auto">
                            <a:xfrm>
                              <a:off x="2550160" y="2633980"/>
                              <a:ext cx="631825" cy="245745"/>
                              <a:chOff x="5294" y="5569"/>
                              <a:chExt cx="995" cy="387"/>
                            </a:xfrm>
                          </wpg:grpSpPr>
                          <wps:wsp>
                            <wps:cNvPr id="366557838" name="Rectangle 4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569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62817743" name="Rectangle 4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569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8080319" name="Rectangle 4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64858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BB8817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2582279" name="Rectangle 4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76606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60A0B6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87461294" name="Rectangle 4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276606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025575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5968131" name="Freeform 441"/>
                          <wps:cNvSpPr>
                            <a:spLocks/>
                          </wps:cNvSpPr>
                          <wps:spPr bwMode="auto">
                            <a:xfrm>
                              <a:off x="3181985" y="387350"/>
                              <a:ext cx="1252220" cy="586740"/>
                            </a:xfrm>
                            <a:custGeom>
                              <a:avLst/>
                              <a:gdLst>
                                <a:gd name="T0" fmla="*/ 0 w 1972"/>
                                <a:gd name="T1" fmla="*/ 0 h 924"/>
                                <a:gd name="T2" fmla="*/ 1301 w 1972"/>
                                <a:gd name="T3" fmla="*/ 0 h 924"/>
                                <a:gd name="T4" fmla="*/ 1301 w 1972"/>
                                <a:gd name="T5" fmla="*/ 515 h 924"/>
                                <a:gd name="T6" fmla="*/ 1972 w 1972"/>
                                <a:gd name="T7" fmla="*/ 924 h 9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2" h="924">
                                  <a:moveTo>
                                    <a:pt x="0" y="0"/>
                                  </a:moveTo>
                                  <a:lnTo>
                                    <a:pt x="1301" y="0"/>
                                  </a:lnTo>
                                  <a:lnTo>
                                    <a:pt x="1301" y="515"/>
                                  </a:lnTo>
                                  <a:lnTo>
                                    <a:pt x="1972" y="924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1189391" name="Freeform 442"/>
                          <wps:cNvSpPr>
                            <a:spLocks/>
                          </wps:cNvSpPr>
                          <wps:spPr bwMode="auto">
                            <a:xfrm>
                              <a:off x="3181985" y="760095"/>
                              <a:ext cx="1253490" cy="1126490"/>
                            </a:xfrm>
                            <a:custGeom>
                              <a:avLst/>
                              <a:gdLst>
                                <a:gd name="T0" fmla="*/ 0 w 1974"/>
                                <a:gd name="T1" fmla="*/ 0 h 1774"/>
                                <a:gd name="T2" fmla="*/ 1215 w 1974"/>
                                <a:gd name="T3" fmla="*/ 0 h 1774"/>
                                <a:gd name="T4" fmla="*/ 1215 w 1974"/>
                                <a:gd name="T5" fmla="*/ 1355 h 1774"/>
                                <a:gd name="T6" fmla="*/ 1974 w 1974"/>
                                <a:gd name="T7" fmla="*/ 1774 h 17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4" h="1774">
                                  <a:moveTo>
                                    <a:pt x="0" y="0"/>
                                  </a:moveTo>
                                  <a:lnTo>
                                    <a:pt x="1215" y="0"/>
                                  </a:lnTo>
                                  <a:lnTo>
                                    <a:pt x="1215" y="1355"/>
                                  </a:lnTo>
                                  <a:lnTo>
                                    <a:pt x="1974" y="1774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4525839" name="Freeform 443"/>
                          <wps:cNvSpPr>
                            <a:spLocks/>
                          </wps:cNvSpPr>
                          <wps:spPr bwMode="auto">
                            <a:xfrm>
                              <a:off x="3181985" y="1099820"/>
                              <a:ext cx="1255395" cy="1633855"/>
                            </a:xfrm>
                            <a:custGeom>
                              <a:avLst/>
                              <a:gdLst>
                                <a:gd name="T0" fmla="*/ 0 w 1977"/>
                                <a:gd name="T1" fmla="*/ 0 h 2573"/>
                                <a:gd name="T2" fmla="*/ 1134 w 1977"/>
                                <a:gd name="T3" fmla="*/ 0 h 2573"/>
                                <a:gd name="T4" fmla="*/ 1134 w 1977"/>
                                <a:gd name="T5" fmla="*/ 2041 h 2573"/>
                                <a:gd name="T6" fmla="*/ 1977 w 1977"/>
                                <a:gd name="T7" fmla="*/ 2573 h 25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7" h="2573">
                                  <a:moveTo>
                                    <a:pt x="0" y="0"/>
                                  </a:moveTo>
                                  <a:lnTo>
                                    <a:pt x="1134" y="0"/>
                                  </a:lnTo>
                                  <a:lnTo>
                                    <a:pt x="1134" y="2041"/>
                                  </a:lnTo>
                                  <a:lnTo>
                                    <a:pt x="1977" y="2573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5908692" name="Freeform 444"/>
                          <wps:cNvSpPr>
                            <a:spLocks/>
                          </wps:cNvSpPr>
                          <wps:spPr bwMode="auto">
                            <a:xfrm>
                              <a:off x="3190875" y="1421130"/>
                              <a:ext cx="1238885" cy="2242820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0 h 3532"/>
                                <a:gd name="T2" fmla="*/ 1042 w 1951"/>
                                <a:gd name="T3" fmla="*/ 0 h 3532"/>
                                <a:gd name="T4" fmla="*/ 1042 w 1951"/>
                                <a:gd name="T5" fmla="*/ 2999 h 3532"/>
                                <a:gd name="T6" fmla="*/ 1951 w 1951"/>
                                <a:gd name="T7" fmla="*/ 3532 h 3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3532">
                                  <a:moveTo>
                                    <a:pt x="0" y="0"/>
                                  </a:moveTo>
                                  <a:lnTo>
                                    <a:pt x="1042" y="0"/>
                                  </a:lnTo>
                                  <a:lnTo>
                                    <a:pt x="1042" y="2999"/>
                                  </a:lnTo>
                                  <a:lnTo>
                                    <a:pt x="1951" y="3532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2702056" name="Freeform 445"/>
                          <wps:cNvSpPr>
                            <a:spLocks/>
                          </wps:cNvSpPr>
                          <wps:spPr bwMode="auto">
                            <a:xfrm>
                              <a:off x="3181985" y="859155"/>
                              <a:ext cx="1255395" cy="886460"/>
                            </a:xfrm>
                            <a:custGeom>
                              <a:avLst/>
                              <a:gdLst>
                                <a:gd name="T0" fmla="*/ 0 w 1977"/>
                                <a:gd name="T1" fmla="*/ 1396 h 1396"/>
                                <a:gd name="T2" fmla="*/ 1001 w 1977"/>
                                <a:gd name="T3" fmla="*/ 1396 h 1396"/>
                                <a:gd name="T4" fmla="*/ 1001 w 1977"/>
                                <a:gd name="T5" fmla="*/ 0 h 1396"/>
                                <a:gd name="T6" fmla="*/ 1977 w 1977"/>
                                <a:gd name="T7" fmla="*/ 181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7" h="1396">
                                  <a:moveTo>
                                    <a:pt x="0" y="1396"/>
                                  </a:moveTo>
                                  <a:lnTo>
                                    <a:pt x="1001" y="1396"/>
                                  </a:lnTo>
                                  <a:lnTo>
                                    <a:pt x="1001" y="0"/>
                                  </a:lnTo>
                                  <a:lnTo>
                                    <a:pt x="1977" y="181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0386847" name="Freeform 446"/>
                          <wps:cNvSpPr>
                            <a:spLocks/>
                          </wps:cNvSpPr>
                          <wps:spPr bwMode="auto">
                            <a:xfrm>
                              <a:off x="3195320" y="1619250"/>
                              <a:ext cx="1242060" cy="490855"/>
                            </a:xfrm>
                            <a:custGeom>
                              <a:avLst/>
                              <a:gdLst>
                                <a:gd name="T0" fmla="*/ 0 w 1956"/>
                                <a:gd name="T1" fmla="*/ 773 h 773"/>
                                <a:gd name="T2" fmla="*/ 911 w 1956"/>
                                <a:gd name="T3" fmla="*/ 773 h 773"/>
                                <a:gd name="T4" fmla="*/ 911 w 1956"/>
                                <a:gd name="T5" fmla="*/ 0 h 773"/>
                                <a:gd name="T6" fmla="*/ 1956 w 1956"/>
                                <a:gd name="T7" fmla="*/ 421 h 7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6" h="773">
                                  <a:moveTo>
                                    <a:pt x="0" y="773"/>
                                  </a:moveTo>
                                  <a:lnTo>
                                    <a:pt x="911" y="773"/>
                                  </a:lnTo>
                                  <a:lnTo>
                                    <a:pt x="911" y="0"/>
                                  </a:lnTo>
                                  <a:lnTo>
                                    <a:pt x="1956" y="421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9233802" name="Freeform 447"/>
                          <wps:cNvSpPr>
                            <a:spLocks/>
                          </wps:cNvSpPr>
                          <wps:spPr bwMode="auto">
                            <a:xfrm>
                              <a:off x="3186430" y="2427605"/>
                              <a:ext cx="1241425" cy="306070"/>
                            </a:xfrm>
                            <a:custGeom>
                              <a:avLst/>
                              <a:gdLst>
                                <a:gd name="T0" fmla="*/ 0 w 1955"/>
                                <a:gd name="T1" fmla="*/ 0 h 482"/>
                                <a:gd name="T2" fmla="*/ 925 w 1955"/>
                                <a:gd name="T3" fmla="*/ 0 h 482"/>
                                <a:gd name="T4" fmla="*/ 925 w 1955"/>
                                <a:gd name="T5" fmla="*/ 322 h 482"/>
                                <a:gd name="T6" fmla="*/ 1955 w 1955"/>
                                <a:gd name="T7" fmla="*/ 482 h 4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5" h="482">
                                  <a:moveTo>
                                    <a:pt x="0" y="0"/>
                                  </a:moveTo>
                                  <a:lnTo>
                                    <a:pt x="925" y="0"/>
                                  </a:lnTo>
                                  <a:lnTo>
                                    <a:pt x="925" y="322"/>
                                  </a:lnTo>
                                  <a:lnTo>
                                    <a:pt x="1955" y="482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814162" name="Freeform 448"/>
                          <wps:cNvSpPr>
                            <a:spLocks/>
                          </wps:cNvSpPr>
                          <wps:spPr bwMode="auto">
                            <a:xfrm>
                              <a:off x="3181350" y="2733675"/>
                              <a:ext cx="1252855" cy="916940"/>
                            </a:xfrm>
                            <a:custGeom>
                              <a:avLst/>
                              <a:gdLst>
                                <a:gd name="T0" fmla="*/ 0 w 1973"/>
                                <a:gd name="T1" fmla="*/ 0 h 1444"/>
                                <a:gd name="T2" fmla="*/ 1011 w 1973"/>
                                <a:gd name="T3" fmla="*/ 0 h 1444"/>
                                <a:gd name="T4" fmla="*/ 1011 w 1973"/>
                                <a:gd name="T5" fmla="*/ 1208 h 1444"/>
                                <a:gd name="T6" fmla="*/ 1973 w 1973"/>
                                <a:gd name="T7" fmla="*/ 1444 h 14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3" h="1444">
                                  <a:moveTo>
                                    <a:pt x="0" y="0"/>
                                  </a:moveTo>
                                  <a:lnTo>
                                    <a:pt x="1011" y="0"/>
                                  </a:lnTo>
                                  <a:lnTo>
                                    <a:pt x="1011" y="1208"/>
                                  </a:lnTo>
                                  <a:lnTo>
                                    <a:pt x="1973" y="1444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7485144" name="Freeform 449"/>
                          <wps:cNvSpPr>
                            <a:spLocks/>
                          </wps:cNvSpPr>
                          <wps:spPr bwMode="auto">
                            <a:xfrm>
                              <a:off x="3190875" y="974090"/>
                              <a:ext cx="1238885" cy="2141855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3373 h 3373"/>
                                <a:gd name="T2" fmla="*/ 805 w 1951"/>
                                <a:gd name="T3" fmla="*/ 3373 h 3373"/>
                                <a:gd name="T4" fmla="*/ 805 w 1951"/>
                                <a:gd name="T5" fmla="*/ 65 h 3373"/>
                                <a:gd name="T6" fmla="*/ 1951 w 1951"/>
                                <a:gd name="T7" fmla="*/ 0 h 3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3373">
                                  <a:moveTo>
                                    <a:pt x="0" y="3373"/>
                                  </a:moveTo>
                                  <a:lnTo>
                                    <a:pt x="805" y="3373"/>
                                  </a:lnTo>
                                  <a:lnTo>
                                    <a:pt x="805" y="6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6061669" name="Freeform 450"/>
                          <wps:cNvSpPr>
                            <a:spLocks/>
                          </wps:cNvSpPr>
                          <wps:spPr bwMode="auto">
                            <a:xfrm>
                              <a:off x="3183890" y="1891030"/>
                              <a:ext cx="1261745" cy="1557655"/>
                            </a:xfrm>
                            <a:custGeom>
                              <a:avLst/>
                              <a:gdLst>
                                <a:gd name="T0" fmla="*/ 0 w 1987"/>
                                <a:gd name="T1" fmla="*/ 2453 h 2453"/>
                                <a:gd name="T2" fmla="*/ 726 w 1987"/>
                                <a:gd name="T3" fmla="*/ 2453 h 2453"/>
                                <a:gd name="T4" fmla="*/ 726 w 1987"/>
                                <a:gd name="T5" fmla="*/ 134 h 2453"/>
                                <a:gd name="T6" fmla="*/ 1987 w 1987"/>
                                <a:gd name="T7" fmla="*/ 0 h 24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87" h="2453">
                                  <a:moveTo>
                                    <a:pt x="0" y="2453"/>
                                  </a:moveTo>
                                  <a:lnTo>
                                    <a:pt x="726" y="2453"/>
                                  </a:lnTo>
                                  <a:lnTo>
                                    <a:pt x="726" y="134"/>
                                  </a:lnTo>
                                  <a:lnTo>
                                    <a:pt x="1987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9701544" name="Freeform 451"/>
                          <wps:cNvSpPr>
                            <a:spLocks/>
                          </wps:cNvSpPr>
                          <wps:spPr bwMode="auto">
                            <a:xfrm>
                              <a:off x="3190875" y="2733675"/>
                              <a:ext cx="1238885" cy="1044575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1645 h 1645"/>
                                <a:gd name="T2" fmla="*/ 588 w 1951"/>
                                <a:gd name="T3" fmla="*/ 1645 h 1645"/>
                                <a:gd name="T4" fmla="*/ 588 w 1951"/>
                                <a:gd name="T5" fmla="*/ 315 h 1645"/>
                                <a:gd name="T6" fmla="*/ 1951 w 1951"/>
                                <a:gd name="T7" fmla="*/ 0 h 16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1645">
                                  <a:moveTo>
                                    <a:pt x="0" y="1645"/>
                                  </a:moveTo>
                                  <a:lnTo>
                                    <a:pt x="588" y="1645"/>
                                  </a:lnTo>
                                  <a:lnTo>
                                    <a:pt x="588" y="31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6692284" name="Freeform 452"/>
                          <wps:cNvSpPr>
                            <a:spLocks/>
                          </wps:cNvSpPr>
                          <wps:spPr bwMode="auto">
                            <a:xfrm>
                              <a:off x="3190875" y="3650615"/>
                              <a:ext cx="1238885" cy="455295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717 h 717"/>
                                <a:gd name="T2" fmla="*/ 1444 w 1951"/>
                                <a:gd name="T3" fmla="*/ 717 h 717"/>
                                <a:gd name="T4" fmla="*/ 1951 w 1951"/>
                                <a:gd name="T5" fmla="*/ 0 h 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951" h="717">
                                  <a:moveTo>
                                    <a:pt x="0" y="717"/>
                                  </a:moveTo>
                                  <a:lnTo>
                                    <a:pt x="1444" y="717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8614499" name="Line 4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7380" y="974090"/>
                              <a:ext cx="13970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48219270" name="Line 4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7380" y="819150"/>
                              <a:ext cx="0" cy="15557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9043881" name="Freeform 455"/>
                          <wps:cNvSpPr>
                            <a:spLocks/>
                          </wps:cNvSpPr>
                          <wps:spPr bwMode="auto">
                            <a:xfrm>
                              <a:off x="4437380" y="1745615"/>
                              <a:ext cx="139700" cy="145415"/>
                            </a:xfrm>
                            <a:custGeom>
                              <a:avLst/>
                              <a:gdLst>
                                <a:gd name="T0" fmla="*/ 0 w 220"/>
                                <a:gd name="T1" fmla="*/ 0 h 229"/>
                                <a:gd name="T2" fmla="*/ 0 w 220"/>
                                <a:gd name="T3" fmla="*/ 229 h 229"/>
                                <a:gd name="T4" fmla="*/ 220 w 220"/>
                                <a:gd name="T5" fmla="*/ 229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0" h="229">
                                  <a:moveTo>
                                    <a:pt x="0" y="0"/>
                                  </a:moveTo>
                                  <a:lnTo>
                                    <a:pt x="0" y="229"/>
                                  </a:lnTo>
                                  <a:lnTo>
                                    <a:pt x="220" y="229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6664733" name="Freeform 456"/>
                          <wps:cNvSpPr>
                            <a:spLocks/>
                          </wps:cNvSpPr>
                          <wps:spPr bwMode="auto">
                            <a:xfrm>
                              <a:off x="4434205" y="2592070"/>
                              <a:ext cx="142875" cy="146050"/>
                            </a:xfrm>
                            <a:custGeom>
                              <a:avLst/>
                              <a:gdLst>
                                <a:gd name="T0" fmla="*/ 225 w 225"/>
                                <a:gd name="T1" fmla="*/ 230 h 230"/>
                                <a:gd name="T2" fmla="*/ 0 w 225"/>
                                <a:gd name="T3" fmla="*/ 230 h 230"/>
                                <a:gd name="T4" fmla="*/ 5 w 225"/>
                                <a:gd name="T5" fmla="*/ 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5" h="230">
                                  <a:moveTo>
                                    <a:pt x="225" y="230"/>
                                  </a:moveTo>
                                  <a:lnTo>
                                    <a:pt x="0" y="230"/>
                                  </a:lnTo>
                                  <a:lnTo>
                                    <a:pt x="5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3253708" name="Freeform 457"/>
                          <wps:cNvSpPr>
                            <a:spLocks/>
                          </wps:cNvSpPr>
                          <wps:spPr bwMode="auto">
                            <a:xfrm>
                              <a:off x="4437380" y="3500755"/>
                              <a:ext cx="137795" cy="163830"/>
                            </a:xfrm>
                            <a:custGeom>
                              <a:avLst/>
                              <a:gdLst>
                                <a:gd name="T0" fmla="*/ 217 w 217"/>
                                <a:gd name="T1" fmla="*/ 258 h 258"/>
                                <a:gd name="T2" fmla="*/ 0 w 217"/>
                                <a:gd name="T3" fmla="*/ 258 h 258"/>
                                <a:gd name="T4" fmla="*/ 0 w 217"/>
                                <a:gd name="T5" fmla="*/ 0 h 2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7" h="258">
                                  <a:moveTo>
                                    <a:pt x="217" y="258"/>
                                  </a:moveTo>
                                  <a:lnTo>
                                    <a:pt x="0" y="25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4390876" name="Line 458"/>
                          <wps:cNvCnPr>
                            <a:cxnSpLocks noChangeShapeType="1"/>
                            <a:endCxn id="529868316" idx="1"/>
                          </wps:cNvCnPr>
                          <wps:spPr bwMode="auto">
                            <a:xfrm>
                              <a:off x="1116330" y="3594735"/>
                              <a:ext cx="1024255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01108344" name="Rectangle 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640" y="351536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95668F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280222209" name="Group 465"/>
                          <wpg:cNvGrpSpPr>
                            <a:grpSpLocks/>
                          </wpg:cNvGrpSpPr>
                          <wpg:grpSpPr bwMode="auto">
                            <a:xfrm>
                              <a:off x="2140585" y="3353435"/>
                              <a:ext cx="280035" cy="487680"/>
                              <a:chOff x="4649" y="6702"/>
                              <a:chExt cx="441" cy="768"/>
                            </a:xfrm>
                          </wpg:grpSpPr>
                          <wps:wsp>
                            <wps:cNvPr id="1692124012" name="Rectangle 4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6702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9868316" name="Rectangle 4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6702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1548036346" name="Group 468"/>
                          <wpg:cNvGrpSpPr>
                            <a:grpSpLocks/>
                          </wpg:cNvGrpSpPr>
                          <wpg:grpSpPr bwMode="auto">
                            <a:xfrm>
                              <a:off x="2550160" y="2980055"/>
                              <a:ext cx="631825" cy="245745"/>
                              <a:chOff x="5294" y="6114"/>
                              <a:chExt cx="995" cy="387"/>
                            </a:xfrm>
                          </wpg:grpSpPr>
                          <wps:wsp>
                            <wps:cNvPr id="685135418" name="Rectangle 4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114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5130637" name="Rectangle 4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114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9916486" name="Rectangle 4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99529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8C5BEF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96250898" name="Rectangle 4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11277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AFAD73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50278565" name="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311277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9DF583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55846639" name="Line 47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0585" y="3225800"/>
                              <a:ext cx="409575" cy="3689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3727846" name="Line 47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8205" y="3448685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11920228" name="Line 4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8205" y="3597275"/>
                              <a:ext cx="401955" cy="13716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2114426" name="Line 4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0585" y="3597275"/>
                              <a:ext cx="409575" cy="3733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83063752" name="Group 478"/>
                          <wpg:cNvGrpSpPr>
                            <a:grpSpLocks/>
                          </wpg:cNvGrpSpPr>
                          <wpg:grpSpPr bwMode="auto">
                            <a:xfrm>
                              <a:off x="2550160" y="3315335"/>
                              <a:ext cx="631825" cy="245110"/>
                              <a:chOff x="5294" y="6642"/>
                              <a:chExt cx="995" cy="386"/>
                            </a:xfrm>
                          </wpg:grpSpPr>
                          <wps:wsp>
                            <wps:cNvPr id="570743652" name="Rectangle 4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642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1476727" name="Rectangle 4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642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54805797" name="Rectangle 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32930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E0692D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9368746" name="Rectangle 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44678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2F9ADE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26199157" name="Rectangle 4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344678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552757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705562420" name="Group 484"/>
                          <wpg:cNvGrpSpPr>
                            <a:grpSpLocks/>
                          </wpg:cNvGrpSpPr>
                          <wpg:grpSpPr bwMode="auto">
                            <a:xfrm>
                              <a:off x="2550160" y="3650615"/>
                              <a:ext cx="631825" cy="245745"/>
                              <a:chOff x="5294" y="7170"/>
                              <a:chExt cx="995" cy="387"/>
                            </a:xfrm>
                          </wpg:grpSpPr>
                          <wps:wsp>
                            <wps:cNvPr id="1646079943" name="Rectangle 4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170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4125682" name="Rectangle 4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170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492384522" name="Rectangle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66649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D315A3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44397093" name="Rectangle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78206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F1F0AB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01388658" name="Rectangle 4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378206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AAC3E4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745274122" name="Group 490"/>
                          <wpg:cNvGrpSpPr>
                            <a:grpSpLocks/>
                          </wpg:cNvGrpSpPr>
                          <wpg:grpSpPr bwMode="auto">
                            <a:xfrm>
                              <a:off x="2550160" y="3973195"/>
                              <a:ext cx="631825" cy="245110"/>
                              <a:chOff x="5294" y="7678"/>
                              <a:chExt cx="995" cy="386"/>
                            </a:xfrm>
                          </wpg:grpSpPr>
                          <wps:wsp>
                            <wps:cNvPr id="437974014" name="Rectangle 4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678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9700356" name="Rectangle 4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678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70822817" name="Rectangle 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98843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29A74A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53796488" name="Rectangle 4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10400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03BB31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83464916" name="Rectangle 49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410400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3123A4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45776476" name="Rectangle 4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1875" y="4354830"/>
                              <a:ext cx="1041400" cy="138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7347794" name="Rectangle 4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87955" y="5903216"/>
                              <a:ext cx="87884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310014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>HARQ Feedback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2531839" name="Rectangle 49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5010" y="436499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DCCD45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771952012" name="Group 499"/>
                          <wpg:cNvGrpSpPr>
                            <a:grpSpLocks/>
                          </wpg:cNvGrpSpPr>
                          <wpg:grpSpPr bwMode="auto">
                            <a:xfrm>
                              <a:off x="607059" y="5611208"/>
                              <a:ext cx="5126359" cy="623660"/>
                              <a:chOff x="2234" y="7496"/>
                              <a:chExt cx="7382" cy="1072"/>
                            </a:xfrm>
                          </wpg:grpSpPr>
                          <wps:wsp>
                            <wps:cNvPr id="1233017363" name="Freeform 500"/>
                            <wps:cNvSpPr>
                              <a:spLocks/>
                            </wps:cNvSpPr>
                            <wps:spPr bwMode="auto">
                              <a:xfrm>
                                <a:off x="2292" y="7496"/>
                                <a:ext cx="7324" cy="1062"/>
                              </a:xfrm>
                              <a:custGeom>
                                <a:avLst/>
                                <a:gdLst>
                                  <a:gd name="T0" fmla="*/ 7324 w 7324"/>
                                  <a:gd name="T1" fmla="*/ 0 h 1062"/>
                                  <a:gd name="T2" fmla="*/ 7324 w 7324"/>
                                  <a:gd name="T3" fmla="*/ 1062 h 1062"/>
                                  <a:gd name="T4" fmla="*/ 0 w 7324"/>
                                  <a:gd name="T5" fmla="*/ 1062 h 106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324" h="1062">
                                    <a:moveTo>
                                      <a:pt x="7324" y="0"/>
                                    </a:moveTo>
                                    <a:lnTo>
                                      <a:pt x="7324" y="1062"/>
                                    </a:lnTo>
                                    <a:lnTo>
                                      <a:pt x="0" y="1062"/>
                                    </a:lnTo>
                                  </a:path>
                                </a:pathLst>
                              </a:cu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8323124" name="Freeform 50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234" y="7674"/>
                                <a:ext cx="120" cy="894"/>
                              </a:xfrm>
                              <a:custGeom>
                                <a:avLst/>
                                <a:gdLst>
                                  <a:gd name="T0" fmla="*/ 161 w 400"/>
                                  <a:gd name="T1" fmla="*/ 2943 h 2977"/>
                                  <a:gd name="T2" fmla="*/ 167 w 400"/>
                                  <a:gd name="T3" fmla="*/ 333 h 2977"/>
                                  <a:gd name="T4" fmla="*/ 200 w 400"/>
                                  <a:gd name="T5" fmla="*/ 300 h 2977"/>
                                  <a:gd name="T6" fmla="*/ 234 w 400"/>
                                  <a:gd name="T7" fmla="*/ 333 h 2977"/>
                                  <a:gd name="T8" fmla="*/ 228 w 400"/>
                                  <a:gd name="T9" fmla="*/ 2943 h 2977"/>
                                  <a:gd name="T10" fmla="*/ 194 w 400"/>
                                  <a:gd name="T11" fmla="*/ 2976 h 2977"/>
                                  <a:gd name="T12" fmla="*/ 161 w 400"/>
                                  <a:gd name="T13" fmla="*/ 2943 h 2977"/>
                                  <a:gd name="T14" fmla="*/ 0 w 400"/>
                                  <a:gd name="T15" fmla="*/ 399 h 2977"/>
                                  <a:gd name="T16" fmla="*/ 201 w 400"/>
                                  <a:gd name="T17" fmla="*/ 0 h 2977"/>
                                  <a:gd name="T18" fmla="*/ 400 w 400"/>
                                  <a:gd name="T19" fmla="*/ 400 h 2977"/>
                                  <a:gd name="T20" fmla="*/ 0 w 400"/>
                                  <a:gd name="T21" fmla="*/ 399 h 297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00" h="2977">
                                    <a:moveTo>
                                      <a:pt x="161" y="2943"/>
                                    </a:moveTo>
                                    <a:lnTo>
                                      <a:pt x="167" y="333"/>
                                    </a:lnTo>
                                    <a:cubicBezTo>
                                      <a:pt x="167" y="315"/>
                                      <a:pt x="182" y="300"/>
                                      <a:pt x="200" y="300"/>
                                    </a:cubicBezTo>
                                    <a:cubicBezTo>
                                      <a:pt x="219" y="300"/>
                                      <a:pt x="234" y="315"/>
                                      <a:pt x="234" y="333"/>
                                    </a:cubicBezTo>
                                    <a:lnTo>
                                      <a:pt x="228" y="2943"/>
                                    </a:lnTo>
                                    <a:cubicBezTo>
                                      <a:pt x="228" y="2962"/>
                                      <a:pt x="213" y="2977"/>
                                      <a:pt x="194" y="2976"/>
                                    </a:cubicBezTo>
                                    <a:cubicBezTo>
                                      <a:pt x="176" y="2976"/>
                                      <a:pt x="161" y="2961"/>
                                      <a:pt x="161" y="2943"/>
                                    </a:cubicBezTo>
                                    <a:close/>
                                    <a:moveTo>
                                      <a:pt x="0" y="399"/>
                                    </a:moveTo>
                                    <a:lnTo>
                                      <a:pt x="201" y="0"/>
                                    </a:lnTo>
                                    <a:lnTo>
                                      <a:pt x="400" y="400"/>
                                    </a:lnTo>
                                    <a:lnTo>
                                      <a:pt x="0" y="39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68754554" name="Rectangle 196875455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0810" y="317500"/>
                              <a:ext cx="1080770" cy="171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BB9DEA" w14:textId="77777777" w:rsidR="00CB342C" w:rsidRDefault="00CB342C" w:rsidP="00CB342C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transceiver unit array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17813481" name="AutoShap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35525" y="169012"/>
                              <a:ext cx="62308" cy="5442196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7665390" name="Rectangle 12976653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2825" y="907415"/>
                              <a:ext cx="90170" cy="121920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695747" name="Rectangle 4596957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35525" y="2669540"/>
                              <a:ext cx="90170" cy="121920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4099799" name="Rectangle 19040997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2825" y="1837055"/>
                              <a:ext cx="90170" cy="121920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3655395" name="Rectangle 923655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35525" y="3611245"/>
                              <a:ext cx="90170" cy="121920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969225" name="Rectangle 359969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2825" y="5301131"/>
                              <a:ext cx="90170" cy="121920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953695" name="Line 815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529455" y="5349707"/>
                              <a:ext cx="293370" cy="444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 type="triangle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927475086" name="Group 927475086"/>
                          <wpg:cNvGrpSpPr>
                            <a:grpSpLocks/>
                          </wpg:cNvGrpSpPr>
                          <wpg:grpSpPr bwMode="auto">
                            <a:xfrm>
                              <a:off x="4034155" y="5226517"/>
                              <a:ext cx="482600" cy="237490"/>
                              <a:chOff x="0" y="0"/>
                              <a:chExt cx="1014" cy="436"/>
                            </a:xfrm>
                          </wpg:grpSpPr>
                          <wps:wsp>
                            <wps:cNvPr id="2032816224" name="Rectangle 20328162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A60FA6" w14:textId="77777777" w:rsidR="00CB342C" w:rsidRDefault="00CB342C" w:rsidP="00CB342C">
                                  <w:pPr>
                                    <w:jc w:val="center"/>
                                  </w:pPr>
                                  <w:r>
                                    <w:t>Load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0721462" name="Rectangle 2007214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144500761" name="AutoShape 4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475480" y="5451731"/>
                              <a:ext cx="228600" cy="3429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92492881" name="Rectangle 20924928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622675" y="5841620"/>
                              <a:ext cx="1937397" cy="2855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B30D86" w14:textId="77777777" w:rsidR="00CB342C" w:rsidRDefault="00CB342C" w:rsidP="00CB342C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Transceiver array boundary connector TAB(n)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48066154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5943" y="1697990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1AACB1" w14:textId="77777777" w:rsidR="00CB342C" w:rsidRPr="00904C9E" w:rsidRDefault="00CB342C" w:rsidP="00CB342C">
                                <w:pPr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>#2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78922740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4054" y="2543052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5FCD87" w14:textId="77777777" w:rsidR="00CB342C" w:rsidRPr="00904C9E" w:rsidRDefault="00CB342C" w:rsidP="00CB342C">
                                <w:pPr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>#3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01545059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1969" y="3487787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5C9BF9" w14:textId="77777777" w:rsidR="00CB342C" w:rsidRPr="00904C9E" w:rsidRDefault="00CB342C" w:rsidP="00CB342C">
                                <w:pPr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>#4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30658336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1388" y="5161431"/>
                              <a:ext cx="12446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D85088" w14:textId="77777777" w:rsidR="00CB342C" w:rsidRPr="00904C9E" w:rsidRDefault="00CB342C" w:rsidP="00CB342C">
                                <w:pPr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>#K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0386445" name="Straight Connector 250386445"/>
                          <wps:cNvCnPr/>
                          <wps:spPr>
                            <a:xfrm>
                              <a:off x="4921969" y="974090"/>
                              <a:ext cx="299342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3096505" name="Straight Connector 1103096505"/>
                          <wps:cNvCnPr/>
                          <wps:spPr>
                            <a:xfrm>
                              <a:off x="4914054" y="1897158"/>
                              <a:ext cx="299342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8754505" name="Straight Connector 1098754505"/>
                          <wps:cNvCnPr/>
                          <wps:spPr>
                            <a:xfrm>
                              <a:off x="4931388" y="2721677"/>
                              <a:ext cx="299342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3719079" name="Straight Connector 793719079"/>
                          <wps:cNvCnPr/>
                          <wps:spPr>
                            <a:xfrm>
                              <a:off x="4931388" y="3666490"/>
                              <a:ext cx="299342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8158085" name="Straight Connector 538158085"/>
                          <wps:cNvCnPr/>
                          <wps:spPr>
                            <a:xfrm>
                              <a:off x="4912995" y="5354152"/>
                              <a:ext cx="299342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1203038" name="Rectangle 5812030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65600" y="539693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9670A3" w14:textId="77777777" w:rsidR="00CB342C" w:rsidRDefault="00CB342C" w:rsidP="00CB342C">
                                <w:pP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3888108" name="Rectangle 173888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56933" y="147145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6BE107" w14:textId="77777777" w:rsidR="00CB342C" w:rsidRDefault="00CB342C" w:rsidP="00CB342C">
                                <w:pP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31237357" name="Rectangle 8312373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1635" y="2280993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A48BC8" w14:textId="77777777" w:rsidR="00CB342C" w:rsidRDefault="00CB342C" w:rsidP="00CB342C">
                                <w:pP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76343245" name="Rectangle 1176343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156933" y="3230612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934103" w14:textId="77777777" w:rsidR="00CB342C" w:rsidRDefault="00CB342C" w:rsidP="00CB342C">
                                <w:pP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6837510" name="Rectangle 7668375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36292" y="4875292"/>
                              <a:ext cx="31750" cy="323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31E342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935683357" name="Group 935683357"/>
                          <wpg:cNvGrpSpPr>
                            <a:grpSpLocks/>
                          </wpg:cNvGrpSpPr>
                          <wpg:grpSpPr bwMode="auto">
                            <a:xfrm>
                              <a:off x="2158237" y="4713367"/>
                              <a:ext cx="280035" cy="487680"/>
                              <a:chOff x="746125" y="373380"/>
                              <a:chExt cx="441" cy="768"/>
                            </a:xfrm>
                          </wpg:grpSpPr>
                          <wps:wsp>
                            <wps:cNvPr id="1427177756" name="Rectangle 14271777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25" y="373380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3648366" name="Rectangle 6836483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25" y="373380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306695993" name="Group 306695993"/>
                          <wpg:cNvGrpSpPr>
                            <a:grpSpLocks/>
                          </wpg:cNvGrpSpPr>
                          <wpg:grpSpPr bwMode="auto">
                            <a:xfrm>
                              <a:off x="2567812" y="4339987"/>
                              <a:ext cx="631825" cy="245745"/>
                              <a:chOff x="1155700" y="0"/>
                              <a:chExt cx="995" cy="387"/>
                            </a:xfrm>
                          </wpg:grpSpPr>
                          <wps:wsp>
                            <wps:cNvPr id="779739288" name="Rectangle 7797392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0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1725881" name="Rectangle 17217258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0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08756880" name="Rectangle 8087568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4355227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E84CA4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11661026" name="Rectangle 9116610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4472702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D11E8B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85575397" name="Rectangle 785575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1997" y="4472702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8DBB13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33650777" name="Line 47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58237" y="4585732"/>
                              <a:ext cx="409575" cy="3689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4439630" name="Line 47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65857" y="4808617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8579861" name="Line 4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5857" y="4957207"/>
                              <a:ext cx="401955" cy="13716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99985960" name="Line 4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8237" y="4957207"/>
                              <a:ext cx="409575" cy="3733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986046113" name="Group 1986046113"/>
                          <wpg:cNvGrpSpPr>
                            <a:grpSpLocks/>
                          </wpg:cNvGrpSpPr>
                          <wpg:grpSpPr bwMode="auto">
                            <a:xfrm>
                              <a:off x="2567812" y="4675267"/>
                              <a:ext cx="631825" cy="245110"/>
                              <a:chOff x="1155700" y="335280"/>
                              <a:chExt cx="995" cy="386"/>
                            </a:xfrm>
                          </wpg:grpSpPr>
                          <wps:wsp>
                            <wps:cNvPr id="2045937408" name="Rectangle 20459374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335280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1937674" name="Rectangle 4119376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335280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3191889" name="Rectangle 4031918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4689237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4E960E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25082763" name="Rectangle 20250827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4806712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DF5BDE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700311" name="Rectangle 487003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1997" y="4806712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D44A1C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251780914" name="Group 1251780914"/>
                          <wpg:cNvGrpSpPr>
                            <a:grpSpLocks/>
                          </wpg:cNvGrpSpPr>
                          <wpg:grpSpPr bwMode="auto">
                            <a:xfrm>
                              <a:off x="2567812" y="5010547"/>
                              <a:ext cx="631825" cy="245745"/>
                              <a:chOff x="1155700" y="670560"/>
                              <a:chExt cx="995" cy="387"/>
                            </a:xfrm>
                          </wpg:grpSpPr>
                          <wps:wsp>
                            <wps:cNvPr id="1001927592" name="Rectangle 10019275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670560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945337" name="Rectangle 1229453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670560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0661018" name="Rectangle 806610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5026422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2BF4C1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93708567" name="Rectangle 10937085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5141992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596F1F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33065927" name="Rectangle 16330659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1997" y="5141992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08DE63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863432658" name="Group 863432658"/>
                          <wpg:cNvGrpSpPr>
                            <a:grpSpLocks/>
                          </wpg:cNvGrpSpPr>
                          <wpg:grpSpPr bwMode="auto">
                            <a:xfrm>
                              <a:off x="2567812" y="5333127"/>
                              <a:ext cx="631825" cy="245110"/>
                              <a:chOff x="1155700" y="993140"/>
                              <a:chExt cx="995" cy="386"/>
                            </a:xfrm>
                          </wpg:grpSpPr>
                          <wps:wsp>
                            <wps:cNvPr id="439973250" name="Rectangle 4399732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993140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2153451" name="Rectangle 9021534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993140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24387560" name="Rectangle 17243875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5348367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486BE9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61115785" name="Rectangle 9611157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5463937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608B5C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91060594" name="Rectangle 8910605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1997" y="5463937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3CF075D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2782125" name="Rectangle 342782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319527" y="5714762"/>
                              <a:ext cx="1041400" cy="138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2412401" name="Freeform 1672412401"/>
                          <wps:cNvSpPr>
                            <a:spLocks/>
                          </wps:cNvSpPr>
                          <wps:spPr bwMode="auto">
                            <a:xfrm>
                              <a:off x="3199637" y="974090"/>
                              <a:ext cx="1317118" cy="3489621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3373 h 3373"/>
                                <a:gd name="T2" fmla="*/ 805 w 1951"/>
                                <a:gd name="T3" fmla="*/ 3373 h 3373"/>
                                <a:gd name="T4" fmla="*/ 805 w 1951"/>
                                <a:gd name="T5" fmla="*/ 65 h 3373"/>
                                <a:gd name="T6" fmla="*/ 1951 w 1951"/>
                                <a:gd name="T7" fmla="*/ 0 h 3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3373">
                                  <a:moveTo>
                                    <a:pt x="0" y="3373"/>
                                  </a:moveTo>
                                  <a:lnTo>
                                    <a:pt x="805" y="3373"/>
                                  </a:lnTo>
                                  <a:lnTo>
                                    <a:pt x="805" y="6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463848" name="Freeform 274463848"/>
                          <wps:cNvSpPr>
                            <a:spLocks/>
                          </wps:cNvSpPr>
                          <wps:spPr bwMode="auto">
                            <a:xfrm>
                              <a:off x="3199637" y="1886586"/>
                              <a:ext cx="1317118" cy="2923964"/>
                            </a:xfrm>
                            <a:custGeom>
                              <a:avLst/>
                              <a:gdLst>
                                <a:gd name="T0" fmla="*/ 0 w 1987"/>
                                <a:gd name="T1" fmla="*/ 2453 h 2453"/>
                                <a:gd name="T2" fmla="*/ 726 w 1987"/>
                                <a:gd name="T3" fmla="*/ 2453 h 2453"/>
                                <a:gd name="T4" fmla="*/ 726 w 1987"/>
                                <a:gd name="T5" fmla="*/ 134 h 2453"/>
                                <a:gd name="T6" fmla="*/ 1987 w 1987"/>
                                <a:gd name="T7" fmla="*/ 0 h 24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87" h="2453">
                                  <a:moveTo>
                                    <a:pt x="0" y="2453"/>
                                  </a:moveTo>
                                  <a:lnTo>
                                    <a:pt x="726" y="2453"/>
                                  </a:lnTo>
                                  <a:lnTo>
                                    <a:pt x="726" y="134"/>
                                  </a:lnTo>
                                  <a:lnTo>
                                    <a:pt x="1987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7952418" name="Freeform 1967952418"/>
                          <wps:cNvSpPr>
                            <a:spLocks/>
                          </wps:cNvSpPr>
                          <wps:spPr bwMode="auto">
                            <a:xfrm>
                              <a:off x="3206751" y="2713990"/>
                              <a:ext cx="1268730" cy="2436495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1645 h 1645"/>
                                <a:gd name="T2" fmla="*/ 588 w 1951"/>
                                <a:gd name="T3" fmla="*/ 1645 h 1645"/>
                                <a:gd name="T4" fmla="*/ 588 w 1951"/>
                                <a:gd name="T5" fmla="*/ 315 h 1645"/>
                                <a:gd name="T6" fmla="*/ 1951 w 1951"/>
                                <a:gd name="T7" fmla="*/ 0 h 16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1645">
                                  <a:moveTo>
                                    <a:pt x="0" y="1645"/>
                                  </a:moveTo>
                                  <a:lnTo>
                                    <a:pt x="588" y="1645"/>
                                  </a:lnTo>
                                  <a:lnTo>
                                    <a:pt x="588" y="31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290155" name="Freeform 559290155"/>
                          <wps:cNvSpPr>
                            <a:spLocks/>
                          </wps:cNvSpPr>
                          <wps:spPr bwMode="auto">
                            <a:xfrm>
                              <a:off x="3195320" y="3666490"/>
                              <a:ext cx="1232535" cy="1787358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1645 h 1645"/>
                                <a:gd name="T2" fmla="*/ 588 w 1951"/>
                                <a:gd name="T3" fmla="*/ 1645 h 1645"/>
                                <a:gd name="T4" fmla="*/ 588 w 1951"/>
                                <a:gd name="T5" fmla="*/ 315 h 1645"/>
                                <a:gd name="T6" fmla="*/ 1951 w 1951"/>
                                <a:gd name="T7" fmla="*/ 0 h 16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1645">
                                  <a:moveTo>
                                    <a:pt x="0" y="1645"/>
                                  </a:moveTo>
                                  <a:lnTo>
                                    <a:pt x="588" y="1645"/>
                                  </a:lnTo>
                                  <a:lnTo>
                                    <a:pt x="588" y="31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396489" name="Line 458"/>
                          <wps:cNvCnPr>
                            <a:cxnSpLocks noChangeShapeType="1"/>
                            <a:endCxn id="683648366" idx="1"/>
                          </wps:cNvCnPr>
                          <wps:spPr bwMode="auto">
                            <a:xfrm>
                              <a:off x="1128183" y="4948401"/>
                              <a:ext cx="1030054" cy="8806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A006BBC" id="Canvas 3" o:spid="_x0000_s1187" editas="canvas" style="position:absolute;left:0;text-align:left;margin-left:0;margin-top:23.95pt;width:481.5pt;height:559.3pt;z-index:-251657216;mso-position-horizontal-relative:margin;mso-position-vertical-relative:text" coordsize="61150,710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&#13;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88" type="#_x0000_t75" style="position:absolute;width:61150;height:71031;visibility:visible;mso-wrap-style:square">
                    <v:fill o:detectmouseclick="t"/>
                    <v:path o:connecttype="none"/>
                  </v:shape>
                  <v:rect id="Rectangle 254" o:spid="_x0000_s1189" style="position:absolute;left:59156;top:45650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2CA4639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255" o:spid="_x0000_s1190" style="position:absolute;left:1765;top:5702;width:9372;height:51445" coordorigin="1556,2319" coordsize="1476,53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">
                    <v:rect id="Rectangle 256" o:spid="_x0000_s1191" style="position:absolute;left:1556;top:2319;width:1476;height:53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" stroked="f"/>
                    <v:rect id="Rectangle 257" o:spid="_x0000_s1192" style="position:absolute;left:1556;top:2319;width:1476;height:53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" filled="f">
                      <v:stroke endcap="round"/>
                    </v:rect>
                  </v:group>
                  <v:rect id="Rectangle 258" o:spid="_x0000_s1193" style="position:absolute;left:4133;top:5842;width:4623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14F4D15A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>BS tester</w:t>
                          </w:r>
                        </w:p>
                      </w:txbxContent>
                    </v:textbox>
                  </v:rect>
                  <v:rect id="Rectangle 259" o:spid="_x0000_s1194" style="position:absolute;left:8756;top:5842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F10189B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60" o:spid="_x0000_s1195" style="position:absolute;left:4146;top:8451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78C9A8B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261" o:spid="_x0000_s1196" style="position:absolute;left:8280;top:8191;width:2051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6811B517" w14:textId="77777777" w:rsidR="00CB342C" w:rsidRPr="00A60CEF" w:rsidRDefault="00CB342C" w:rsidP="00CB342C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color w:val="000000"/>
                              <w:lang w:val="sv-SE"/>
                            </w:rPr>
                            <w:t>Tx1</w:t>
                          </w:r>
                        </w:p>
                      </w:txbxContent>
                    </v:textbox>
                  </v:rect>
                  <v:rect id="Rectangle 262" o:spid="_x0000_s1197" style="position:absolute;left:8604;top:48752;width:2051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A5D1118" w14:textId="77777777" w:rsidR="00CB342C" w:rsidRPr="00A60CEF" w:rsidRDefault="00CB342C" w:rsidP="00CB342C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color w:val="000000"/>
                              <w:lang w:val="sv-SE"/>
                            </w:rPr>
                            <w:t>Tx4</w:t>
                          </w:r>
                        </w:p>
                      </w:txbxContent>
                    </v:textbox>
                  </v:rect>
                  <v:rect id="Rectangle 263" o:spid="_x0000_s1198" style="position:absolute;left:7962;top:9918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F65821D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64" o:spid="_x0000_s1199" style="position:absolute;left:6451;top:12528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43D5572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65" o:spid="_x0000_s1200" style="position:absolute;left:6451;top:15138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003D81F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66" o:spid="_x0000_s1201" style="position:absolute;left:6451;top:17729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E86F1B5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67" o:spid="_x0000_s1202" style="position:absolute;left:6451;top:20339;width:38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9F37B6E" w14:textId="77777777" w:rsidR="00CB342C" w:rsidRDefault="00CB342C" w:rsidP="00CB342C">
                          <w:r>
                            <w:rPr>
                              <w:color w:val="000000"/>
                              <w:sz w:val="2"/>
                              <w:szCs w:val="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68" o:spid="_x0000_s1203" style="position:absolute;left:3251;top:21634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7CD2FA28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269" o:spid="_x0000_s1204" style="position:absolute;left:8451;top:21634;width:2051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44D3D082" w14:textId="77777777" w:rsidR="00CB342C" w:rsidRPr="00A60CEF" w:rsidRDefault="00CB342C" w:rsidP="00CB342C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color w:val="000000"/>
                              <w:lang w:val="sv-SE"/>
                            </w:rPr>
                            <w:t>Tx2</w:t>
                          </w:r>
                        </w:p>
                      </w:txbxContent>
                    </v:textbox>
                  </v:rect>
                  <v:rect id="Rectangle 270" o:spid="_x0000_s1205" style="position:absolute;left:10280;top:23101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CF2EE5C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71" o:spid="_x0000_s1206" style="position:absolute;left:6451;top:25711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EAEFECF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72" o:spid="_x0000_s1207" style="position:absolute;left:6451;top:28333;width:451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A723EA9" w14:textId="77777777" w:rsidR="00CB342C" w:rsidRDefault="00CB342C" w:rsidP="00CB342C">
                          <w:r>
                            <w:rPr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73" o:spid="_x0000_s1208" style="position:absolute;left:6451;top:31489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BDAD614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74" o:spid="_x0000_s1209" style="position:absolute;left:3251;top:34099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5537A55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275" o:spid="_x0000_s1210" style="position:absolute;left:8604;top:35007;width:2051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E88EA24" w14:textId="77777777" w:rsidR="00CB342C" w:rsidRPr="00A60CEF" w:rsidRDefault="00CB342C" w:rsidP="00CB342C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color w:val="000000"/>
                              <w:lang w:val="sv-SE"/>
                            </w:rPr>
                            <w:t>Tx3</w:t>
                          </w:r>
                        </w:p>
                      </w:txbxContent>
                    </v:textbox>
                  </v:rect>
                  <v:rect id="Rectangle 276" o:spid="_x0000_s1211" style="position:absolute;left:10280;top:35598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758B4A0E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277" o:spid="_x0000_s1212" style="position:absolute;visibility:visible;mso-wrap-style:square" from="11163,9182" to="21399,92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">
                    <v:stroke endcap="round"/>
                  </v:line>
                  <v:rect id="Rectangle 282" o:spid="_x0000_s1213" style="position:absolute;left:18167;top:8394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7BA4F943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284" o:spid="_x0000_s1214" style="position:absolute;left:21399;top:6762;width:2800;height:4877" coordorigin="4648,2486" coordsize="441,7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">
                    <v:rect id="Rectangle 285" o:spid="_x0000_s1215" style="position:absolute;left:4648;top:2486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" stroked="f"/>
                    <v:rect id="Rectangle 286" o:spid="_x0000_s1216" style="position:absolute;left:4648;top:2486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" filled="f">
                      <v:stroke endcap="round"/>
                    </v:rect>
                  </v:group>
                  <v:group id="Group 287" o:spid="_x0000_s1217" style="position:absolute;left:25495;top:3035;width:6318;height:2451" coordorigin="5293,1899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">
                    <v:rect id="Rectangle 288" o:spid="_x0000_s1218" style="position:absolute;left:5293;top:1899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" stroked="f"/>
                    <v:rect id="Rectangle 289" o:spid="_x0000_s1219" style="position:absolute;left:5293;top:1899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" filled="f">
                      <v:stroke endcap="round"/>
                    </v:rect>
                  </v:group>
                  <v:rect id="Rectangle 290" o:spid="_x0000_s1220" style="position:absolute;left:26295;top:3175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2FB7B0D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291" o:spid="_x0000_s1221" style="position:absolute;left:26295;top:4349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04AC5102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292" o:spid="_x0000_s1222" style="position:absolute;left:30143;top:4349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61AC5E71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293" o:spid="_x0000_s1223" style="position:absolute;flip:y;visibility:visible;mso-wrap-style:square" from="21399,5486" to="25495,918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">
                    <v:stroke endcap="round"/>
                  </v:line>
                  <v:line id="Line 294" o:spid="_x0000_s1224" style="position:absolute;flip:y;visibility:visible;mso-wrap-style:square" from="21475,7715" to="25495,92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">
                    <v:stroke endcap="round"/>
                  </v:line>
                  <v:line id="Line 295" o:spid="_x0000_s1225" style="position:absolute;visibility:visible;mso-wrap-style:square" from="21475,9201" to="25495,1057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">
                    <v:stroke endcap="round"/>
                  </v:line>
                  <v:line id="Line 296" o:spid="_x0000_s1226" style="position:absolute;visibility:visible;mso-wrap-style:square" from="21399,9201" to="25495,1293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">
                    <v:stroke endcap="round"/>
                  </v:line>
                  <v:group id="Group 297" o:spid="_x0000_s1227" style="position:absolute;left:25495;top:6381;width:6318;height:2451" coordorigin="5293,2426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">
                    <v:rect id="Rectangle 298" o:spid="_x0000_s1228" style="position:absolute;left:5293;top:242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" stroked="f"/>
                    <v:rect id="Rectangle 299" o:spid="_x0000_s1229" style="position:absolute;left:5293;top:242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" filled="f">
                      <v:stroke endcap="round"/>
                    </v:rect>
                  </v:group>
                  <v:rect id="Rectangle 300" o:spid="_x0000_s1230" style="position:absolute;left:26295;top:6534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CB0060A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301" o:spid="_x0000_s1231" style="position:absolute;left:26295;top:7708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77E47C87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302" o:spid="_x0000_s1232" style="position:absolute;left:30143;top:7708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138A5183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303" o:spid="_x0000_s1233" style="position:absolute;left:25495;top:9740;width:6318;height:2452" coordorigin="5293,2955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">
                    <v:rect id="Rectangle 304" o:spid="_x0000_s1234" style="position:absolute;left:5293;top:2955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" stroked="f"/>
                    <v:rect id="Rectangle 305" o:spid="_x0000_s1235" style="position:absolute;left:5293;top:2955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" filled="f">
                      <v:stroke endcap="round"/>
                    </v:rect>
                  </v:group>
                  <v:rect id="Rectangle 306" o:spid="_x0000_s1236" style="position:absolute;left:26295;top:9886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C65DBD7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307" o:spid="_x0000_s1237" style="position:absolute;left:26295;top:11061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AAFAB5C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308" o:spid="_x0000_s1238" style="position:absolute;left:30143;top:11061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04DC39C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309" o:spid="_x0000_s1239" style="position:absolute;left:25495;top:12960;width:6318;height:2457" coordorigin="5293,3462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">
                    <v:rect id="Rectangle 310" o:spid="_x0000_s1240" style="position:absolute;left:5293;top:3462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" stroked="f"/>
                    <v:rect id="Rectangle 311" o:spid="_x0000_s1241" style="position:absolute;left:5293;top:3462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" filled="f">
                      <v:stroke endcap="round"/>
                    </v:rect>
                  </v:group>
                  <v:rect id="Rectangle 312" o:spid="_x0000_s1242" style="position:absolute;left:26295;top:13106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325613AF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313" o:spid="_x0000_s1243" style="position:absolute;left:26295;top:14281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B3DFC83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314" o:spid="_x0000_s1244" style="position:absolute;left:30143;top:14281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40D0290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15" o:spid="_x0000_s1245" style="position:absolute;visibility:visible;mso-wrap-style:square" from="45764,9775" to="48228,981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">
                    <v:stroke endarrow="block" endcap="round"/>
                  </v:line>
                  <v:group id="Group 316" o:spid="_x0000_s1246" style="position:absolute;left:41135;top:4165;width:6439;height:2762" coordorigin="7756,2077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">
                    <v:rect id="Rectangle 317" o:spid="_x0000_s1247" style="position:absolute;left:7756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" stroked="f"/>
                    <v:rect id="Rectangle 318" o:spid="_x0000_s1248" style="position:absolute;left:7756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" filled="f">
                      <v:stroke endcap="round"/>
                    </v:rect>
                  </v:group>
                  <v:rect id="Rectangle 319" o:spid="_x0000_s1249" style="position:absolute;left:41935;top:4305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228010B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21" o:spid="_x0000_s1250" style="position:absolute;left:45777;top:5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3BCB559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22" o:spid="_x0000_s1251" style="position:absolute;visibility:visible;mso-wrap-style:square" from="44354,6927" to="44361,11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">
                    <v:stroke endcap="round"/>
                  </v:line>
                  <v:group id="Group 323" o:spid="_x0000_s1252" style="position:absolute;left:41122;top:4165;width:6439;height:2762" coordorigin="7754,2077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">
                    <v:rect id="Rectangle 324" o:spid="_x0000_s1253" style="position:absolute;left:7754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" stroked="f"/>
                    <v:rect id="Rectangle 325" o:spid="_x0000_s1254" style="position:absolute;left:7754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" filled="f">
                      <v:stroke endcap="round"/>
                    </v:rect>
                  </v:group>
                  <v:rect id="Rectangle 326" o:spid="_x0000_s1255" style="position:absolute;left:41916;top:4305;width:5232;height:11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" filled="f" stroked="f">
                    <v:textbox style="mso-fit-shape-to-text:t" inset="0,0,0,0">
                      <w:txbxContent>
                        <w:p w14:paraId="0985F393" w14:textId="77777777" w:rsidR="00CB342C" w:rsidRDefault="00CB342C" w:rsidP="00CB342C">
                          <w:pPr>
                            <w:spacing w:after="0"/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27" o:spid="_x0000_s1256" style="position:absolute;left:45764;top:5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2DE0985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28" o:spid="_x0000_s1257" style="position:absolute;visibility:visible;mso-wrap-style:square" from="44342,6927" to="44354,11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">
                    <v:stroke endcap="round"/>
                  </v:line>
                  <v:group id="Group 329" o:spid="_x0000_s1258" style="position:absolute;left:42945;top:8191;width:2806;height:3016" coordorigin="8041,2711" coordsize="442,4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">
                    <v:rect id="Rectangle 330" o:spid="_x0000_s1259" style="position:absolute;left:8041;top:2711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" stroked="f"/>
                    <v:rect id="Rectangle 331" o:spid="_x0000_s1260" style="position:absolute;left:8041;top:2711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" filled="f">
                      <v:stroke endcap="round"/>
                    </v:rect>
                  </v:group>
                  <v:line id="Line 332" o:spid="_x0000_s1261" style="position:absolute;flip:y;visibility:visible;mso-wrap-style:square" from="45764,18865" to="48146,1890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">
                    <v:stroke endarrow="block" endcap="round"/>
                  </v:line>
                  <v:group id="Group 333" o:spid="_x0000_s1262" style="position:absolute;left:41135;top:13423;width:6439;height:2769" coordorigin="7756,3535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">
                    <v:rect id="Rectangle 334" o:spid="_x0000_s1263" style="position:absolute;left:7756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" stroked="f"/>
                    <v:rect id="Rectangle 335" o:spid="_x0000_s1264" style="position:absolute;left:7756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" filled="f">
                      <v:stroke endcap="round"/>
                    </v:rect>
                  </v:group>
                  <v:rect id="Rectangle 336" o:spid="_x0000_s1265" style="position:absolute;left:41935;top:13582;width:316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4B201938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38" o:spid="_x0000_s1266" style="position:absolute;left:45777;top:14738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9745462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39" o:spid="_x0000_s1267" style="position:absolute;visibility:visible;mso-wrap-style:square" from="44354,16192" to="44361,2046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">
                    <v:stroke endcap="round"/>
                  </v:line>
                  <v:group id="Group 340" o:spid="_x0000_s1268" style="position:absolute;left:41122;top:13423;width:6439;height:2769" coordorigin="7754,3535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">
                    <v:rect id="Rectangle 341" o:spid="_x0000_s1269" style="position:absolute;left:7754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" stroked="f"/>
                    <v:rect id="Rectangle 342" o:spid="_x0000_s1270" style="position:absolute;left:7754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" filled="f">
                      <v:stroke endcap="round"/>
                    </v:rect>
                  </v:group>
                  <v:rect id="Rectangle 343" o:spid="_x0000_s1271" style="position:absolute;left:41916;top:13582;width:316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ED601AD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44" o:spid="_x0000_s1272" style="position:absolute;left:45764;top:14738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30B2E07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45" o:spid="_x0000_s1273" style="position:absolute;visibility:visible;mso-wrap-style:square" from="44342,16192" to="44354,2046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">
                    <v:stroke endcap="round"/>
                  </v:line>
                  <v:group id="Group 346" o:spid="_x0000_s1274" style="position:absolute;left:42945;top:17456;width:2806;height:3010" coordorigin="8041,4170" coordsize="442,4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">
                    <v:rect id="Rectangle 347" o:spid="_x0000_s1275" style="position:absolute;left:8041;top:4170;width:442;height:4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" stroked="f"/>
                    <v:rect id="Rectangle 348" o:spid="_x0000_s1276" style="position:absolute;left:8041;top:4170;width:442;height:4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" filled="f">
                      <v:stroke endcap="round"/>
                    </v:rect>
                  </v:group>
                  <v:line id="Line 349" o:spid="_x0000_s1277" style="position:absolute;visibility:visible;mso-wrap-style:square" from="45770,27374" to="48228,2738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">
                    <v:stroke endarrow="block" endcap="round"/>
                  </v:line>
                  <v:group id="Group 350" o:spid="_x0000_s1278" style="position:absolute;left:41141;top:21894;width:6439;height:2763" coordorigin="7757,4869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">
                    <v:rect id="Rectangle 351" o:spid="_x0000_s1279" style="position:absolute;left:7757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" stroked="f"/>
                    <v:rect id="Rectangle 352" o:spid="_x0000_s1280" style="position:absolute;left:7757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" filled="f">
                      <v:stroke endcap="round"/>
                    </v:rect>
                  </v:group>
                  <v:rect id="Rectangle 353" o:spid="_x0000_s1281" style="position:absolute;left:41948;top:22047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EF196D5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55" o:spid="_x0000_s1282" style="position:absolute;left:45796;top:23209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153476D9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56" o:spid="_x0000_s1283" style="position:absolute;visibility:visible;mso-wrap-style:square" from="44361,24657" to="44373,2893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">
                    <v:stroke endcap="round"/>
                  </v:line>
                  <v:group id="Group 357" o:spid="_x0000_s1284" style="position:absolute;left:41128;top:21894;width:6439;height:2763" coordorigin="7755,4869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">
                    <v:rect id="Rectangle 358" o:spid="_x0000_s1285" style="position:absolute;left:7755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" stroked="f"/>
                    <v:rect id="Rectangle 359" o:spid="_x0000_s1286" style="position:absolute;left:7755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" filled="f">
                      <v:stroke endcap="round"/>
                    </v:rect>
                  </v:group>
                  <v:rect id="Rectangle 360" o:spid="_x0000_s1287" style="position:absolute;left:41935;top:22047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8C013EA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61" o:spid="_x0000_s1288" style="position:absolute;left:45777;top:23209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BC8AA83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62" o:spid="_x0000_s1289" style="position:absolute;visibility:visible;mso-wrap-style:square" from="44354,24657" to="44354,2893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">
                    <v:stroke endcap="round"/>
                  </v:line>
                  <v:group id="Group 363" o:spid="_x0000_s1290" style="position:absolute;left:42951;top:25920;width:2807;height:3016" coordorigin="8042,5503" coordsize="442,4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">
                    <v:rect id="Rectangle 364" o:spid="_x0000_s1291" style="position:absolute;left:8042;top:550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" stroked="f"/>
                    <v:rect id="Rectangle 365" o:spid="_x0000_s1292" style="position:absolute;left:8042;top:550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" filled="f">
                      <v:stroke endcap="round"/>
                    </v:rect>
                  </v:group>
                  <v:line id="Line 366" o:spid="_x0000_s1293" style="position:absolute;visibility:visible;mso-wrap-style:square" from="45770,36639" to="48228,3666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">
                    <v:stroke endarrow="block" endcap="round"/>
                  </v:line>
                  <v:group id="Group 367" o:spid="_x0000_s1294" style="position:absolute;left:41141;top:31159;width:6439;height:2769" coordorigin="7757,6328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">
                    <v:rect id="Rectangle 368" o:spid="_x0000_s1295" style="position:absolute;left:7757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" stroked="f"/>
                    <v:rect id="Rectangle 369" o:spid="_x0000_s1296" style="position:absolute;left:7757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" filled="f">
                      <v:stroke endcap="round"/>
                    </v:rect>
                  </v:group>
                  <v:rect id="Rectangle 370" o:spid="_x0000_s1297" style="position:absolute;left:41948;top:31305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7C422766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72" o:spid="_x0000_s1298" style="position:absolute;left:45796;top:32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10EE5CA8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73" o:spid="_x0000_s1299" style="position:absolute;visibility:visible;mso-wrap-style:square" from="44361,33928" to="44373,38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">
                    <v:stroke endcap="round"/>
                  </v:line>
                  <v:group id="Group 374" o:spid="_x0000_s1300" style="position:absolute;left:41128;top:31159;width:6439;height:2769" coordorigin="7755,6328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">
                    <v:rect id="Rectangle 375" o:spid="_x0000_s1301" style="position:absolute;left:7755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" stroked="f"/>
                    <v:rect id="Rectangle 376" o:spid="_x0000_s1302" style="position:absolute;left:7755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" filled="f">
                      <v:stroke endcap="round"/>
                    </v:rect>
                  </v:group>
                  <v:rect id="Rectangle 377" o:spid="_x0000_s1303" style="position:absolute;left:41935;top:31305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3656263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78" o:spid="_x0000_s1304" style="position:absolute;left:45777;top:32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37C4324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79" o:spid="_x0000_s1305" style="position:absolute;visibility:visible;mso-wrap-style:square" from="44354,33928" to="44354,38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">
                    <v:stroke endcap="round"/>
                  </v:line>
                  <v:group id="Group 380" o:spid="_x0000_s1306" style="position:absolute;left:42951;top:35191;width:2807;height:3016" coordorigin="8042,6963" coordsize="442,4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">
                    <v:rect id="Rectangle 381" o:spid="_x0000_s1307" style="position:absolute;left:8042;top:696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" stroked="f"/>
                    <v:rect id="Rectangle 382" o:spid="_x0000_s1308" style="position:absolute;left:8042;top:696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" filled="f">
                      <v:stroke endcap="round"/>
                    </v:rect>
                  </v:group>
                  <v:group id="Group 383" o:spid="_x0000_s1309" style="position:absolute;left:52213;top:5118;width:8937;height:50994" coordorigin="8914,2285" coordsize="1402,52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">
                    <v:rect id="Rectangle 384" o:spid="_x0000_s1310" style="position:absolute;left:8914;top:2285;width:1402;height:521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">
                      <v:stroke dashstyle="dash"/>
                    </v:rect>
                    <v:rect id="Rectangle 385" o:spid="_x0000_s1311" style="position:absolute;left:8914;top:2285;width:1402;height:521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" filled="f" strokeweight="1pt">
                      <v:stroke dashstyle="dash" endcap="round"/>
                    </v:rect>
                  </v:group>
                  <v:rect id="Rectangle 387" o:spid="_x0000_s1312" style="position:absolute;left:56362;top:5632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51286104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88" o:spid="_x0000_s1313" style="position:absolute;left:52946;top:8235;width:38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51EC55A" w14:textId="77777777" w:rsidR="00CB342C" w:rsidRDefault="00CB342C" w:rsidP="00CB342C">
                          <w:r>
                            <w:rPr>
                              <w:color w:val="000000"/>
                              <w:sz w:val="2"/>
                              <w:szCs w:val="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89" o:spid="_x0000_s1314" style="position:absolute;left:48978;top:7715;width:1130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5885BA94" w14:textId="77777777" w:rsidR="00CB342C" w:rsidRPr="00904C9E" w:rsidRDefault="00CB342C" w:rsidP="00CB342C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>#1</w:t>
                          </w:r>
                        </w:p>
                      </w:txbxContent>
                    </v:textbox>
                  </v:rect>
                  <v:rect id="Rectangle 390" o:spid="_x0000_s1315" style="position:absolute;left:51727;top:9537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1D53920A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1" o:spid="_x0000_s1316" style="position:absolute;left:52946;top:12128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A164E0B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2" o:spid="_x0000_s1317" style="position:absolute;left:52946;top:14770;width:578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4BCCF9E" w14:textId="77777777" w:rsidR="00CB342C" w:rsidRDefault="00CB342C" w:rsidP="00CB342C">
                          <w:r>
                            <w:rPr>
                              <w:color w:val="000000"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4" o:spid="_x0000_s1318" style="position:absolute;left:51727;top:18522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4A75AF26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5" o:spid="_x0000_s1319" style="position:absolute;left:52946;top:21132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1FCD1AF9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6" o:spid="_x0000_s1320" style="position:absolute;left:52946;top:23755;width:451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1A9097F4" w14:textId="77777777" w:rsidR="00CB342C" w:rsidRDefault="00CB342C" w:rsidP="00CB342C">
                          <w:r>
                            <w:rPr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8" o:spid="_x0000_s1321" style="position:absolute;left:51727;top:26930;width:323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82228C8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9" o:spid="_x0000_s1322" style="position:absolute;left:52946;top:29521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18362E4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00" o:spid="_x0000_s1323" style="position:absolute;left:52946;top:32162;width:51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8757D52" w14:textId="77777777" w:rsidR="00CB342C" w:rsidRDefault="00CB342C" w:rsidP="00CB342C">
                          <w:r>
                            <w:rPr>
                              <w:color w:val="000000"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02" o:spid="_x0000_s1324" style="position:absolute;left:51727;top:35642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4E55B158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403" o:spid="_x0000_s1325" style="position:absolute;visibility:visible;mso-wrap-style:square" from="11163,22561" to="21405,2258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">
                    <v:stroke endcap="round"/>
                  </v:line>
                  <v:rect id="Rectangle 408" o:spid="_x0000_s1326" style="position:absolute;left:18186;top:21774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48814EDD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10" o:spid="_x0000_s1327" style="position:absolute;left:21405;top:20142;width:2801;height:4877" coordorigin="4649,4593" coordsize="441,7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">
                    <v:rect id="Rectangle 411" o:spid="_x0000_s1328" style="position:absolute;left:4649;top:4593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" stroked="f"/>
                    <v:rect id="Rectangle 412" o:spid="_x0000_s1329" style="position:absolute;left:4649;top:4593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" filled="f">
                      <v:stroke endcap="round"/>
                    </v:rect>
                  </v:group>
                  <v:group id="Group 413" o:spid="_x0000_s1330" style="position:absolute;left:25501;top:16414;width:6318;height:2451" coordorigin="5294,4006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">
                    <v:rect id="Rectangle 414" o:spid="_x0000_s1331" style="position:absolute;left:5294;top:400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" stroked="f"/>
                    <v:rect id="Rectangle 415" o:spid="_x0000_s1332" style="position:absolute;left:5294;top:400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" filled="f">
                      <v:stroke endcap="round"/>
                    </v:rect>
                  </v:group>
                  <v:rect id="Rectangle 416" o:spid="_x0000_s1333" style="position:absolute;left:26295;top:16554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3BB6295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17" o:spid="_x0000_s1334" style="position:absolute;left:26295;top:17729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66C1AFFD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18" o:spid="_x0000_s1335" style="position:absolute;left:30143;top:17729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F897027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419" o:spid="_x0000_s1336" style="position:absolute;flip:y;visibility:visible;mso-wrap-style:square" from="21405,18865" to="25501,2256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">
                    <v:stroke endcap="round"/>
                  </v:line>
                  <v:line id="Line 420" o:spid="_x0000_s1337" style="position:absolute;flip:y;visibility:visible;mso-wrap-style:square" from="21482,21101" to="25501,2258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">
                    <v:stroke endcap="round"/>
                  </v:line>
                  <v:line id="Line 421" o:spid="_x0000_s1338" style="position:absolute;visibility:visible;mso-wrap-style:square" from="21482,22586" to="25501,2395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">
                    <v:stroke endcap="round"/>
                  </v:line>
                  <v:line id="Line 422" o:spid="_x0000_s1339" style="position:absolute;visibility:visible;mso-wrap-style:square" from="21405,22586" to="25501,2631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">
                    <v:stroke endcap="round"/>
                  </v:line>
                  <v:group id="Group 423" o:spid="_x0000_s1340" style="position:absolute;left:25501;top:19761;width:6318;height:2457" coordorigin="5294,4533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">
                    <v:rect id="Rectangle 424" o:spid="_x0000_s1341" style="position:absolute;left:5294;top:4533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" stroked="f"/>
                    <v:rect id="Rectangle 425" o:spid="_x0000_s1342" style="position:absolute;left:5294;top:4533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" filled="f">
                      <v:stroke endcap="round"/>
                    </v:rect>
                  </v:group>
                  <v:rect id="Rectangle 426" o:spid="_x0000_s1343" style="position:absolute;left:26295;top:19913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46A04995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27" o:spid="_x0000_s1344" style="position:absolute;left:26295;top:21088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E33A290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28" o:spid="_x0000_s1345" style="position:absolute;left:30143;top:21088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DF02216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29" o:spid="_x0000_s1346" style="position:absolute;left:25501;top:23120;width:6318;height:2451" coordorigin="5294,5062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">
                    <v:rect id="Rectangle 430" o:spid="_x0000_s1347" style="position:absolute;left:5294;top:506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" stroked="f"/>
                    <v:rect id="Rectangle 431" o:spid="_x0000_s1348" style="position:absolute;left:5294;top:506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" filled="f">
                      <v:stroke endcap="round"/>
                    </v:rect>
                  </v:group>
                  <v:rect id="Rectangle 432" o:spid="_x0000_s1349" style="position:absolute;left:26295;top:23266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3058938A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33" o:spid="_x0000_s1350" style="position:absolute;left:26295;top:24441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5120DE0A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34" o:spid="_x0000_s1351" style="position:absolute;left:30143;top:24441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4F2F55B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35" o:spid="_x0000_s1352" style="position:absolute;left:25501;top:26339;width:6318;height:2458" coordorigin="5294,5569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">
                    <v:rect id="Rectangle 436" o:spid="_x0000_s1353" style="position:absolute;left:5294;top:5569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" stroked="f"/>
                    <v:rect id="Rectangle 437" o:spid="_x0000_s1354" style="position:absolute;left:5294;top:5569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" filled="f">
                      <v:stroke endcap="round"/>
                    </v:rect>
                  </v:group>
                  <v:rect id="Rectangle 438" o:spid="_x0000_s1355" style="position:absolute;left:26295;top:26485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27BB8817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39" o:spid="_x0000_s1356" style="position:absolute;left:26295;top:27660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060A0B6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40" o:spid="_x0000_s1357" style="position:absolute;left:30143;top:27660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76025575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441" o:spid="_x0000_s1358" style="position:absolute;left:31819;top:3873;width:12523;height:5867;visibility:visible;mso-wrap-style:square;v-text-anchor:top" coordsize="1972,9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" path="m,l1301,r,515l1972,924e" filled="f">
                    <v:stroke endcap="round"/>
                    <v:path arrowok="t" o:connecttype="custom" o:connectlocs="0,0;826135,0;826135,327025;1252220,586740" o:connectangles="0,0,0,0"/>
                  </v:shape>
                  <v:shape id="Freeform 442" o:spid="_x0000_s1359" style="position:absolute;left:31819;top:7600;width:12535;height:11265;visibility:visible;mso-wrap-style:square;v-text-anchor:top" coordsize="1974,17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" path="m,l1215,r,1355l1974,1774e" filled="f">
                    <v:stroke endcap="round"/>
                    <v:path arrowok="t" o:connecttype="custom" o:connectlocs="0,0;771525,0;771525,860425;1253490,1126490" o:connectangles="0,0,0,0"/>
                  </v:shape>
                  <v:shape id="Freeform 443" o:spid="_x0000_s1360" style="position:absolute;left:31819;top:10998;width:12554;height:16338;visibility:visible;mso-wrap-style:square;v-text-anchor:top" coordsize="1977,25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" path="m,l1134,r,2041l1977,2573e" filled="f">
                    <v:stroke endcap="round"/>
                    <v:path arrowok="t" o:connecttype="custom" o:connectlocs="0,0;720090,0;720090,1296035;1255395,1633855" o:connectangles="0,0,0,0"/>
                  </v:shape>
                  <v:shape id="Freeform 444" o:spid="_x0000_s1361" style="position:absolute;left:31908;top:14211;width:12389;height:22428;visibility:visible;mso-wrap-style:square;v-text-anchor:top" coordsize="1951,353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" path="m,l1042,r,2999l1951,3532e" filled="f">
                    <v:stroke endcap="round"/>
                    <v:path arrowok="t" o:connecttype="custom" o:connectlocs="0,0;661670,0;661670,1904365;1238885,2242820" o:connectangles="0,0,0,0"/>
                  </v:shape>
                  <v:shape id="Freeform 445" o:spid="_x0000_s1362" style="position:absolute;left:31819;top:8591;width:12554;height:8865;visibility:visible;mso-wrap-style:square;v-text-anchor:top" coordsize="1977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" path="m,1396r1001,l1001,r976,181e" filled="f">
                    <v:stroke endcap="round"/>
                    <v:path arrowok="t" o:connecttype="custom" o:connectlocs="0,886460;635635,886460;635635,0;1255395,114935" o:connectangles="0,0,0,0"/>
                  </v:shape>
                  <v:shape id="Freeform 446" o:spid="_x0000_s1363" style="position:absolute;left:31953;top:16192;width:12420;height:4909;visibility:visible;mso-wrap-style:square;v-text-anchor:top" coordsize="1956,7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" path="m,773r911,l911,,1956,421e" filled="f">
                    <v:stroke endcap="round"/>
                    <v:path arrowok="t" o:connecttype="custom" o:connectlocs="0,490855;578485,490855;578485,0;1242060,267335" o:connectangles="0,0,0,0"/>
                  </v:shape>
                  <v:shape id="Freeform 447" o:spid="_x0000_s1364" style="position:absolute;left:31864;top:24276;width:12414;height:3060;visibility:visible;mso-wrap-style:square;v-text-anchor:top" coordsize="1955,4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" path="m,l925,r,322l1955,482e" filled="f">
                    <v:stroke endcap="round"/>
                    <v:path arrowok="t" o:connecttype="custom" o:connectlocs="0,0;587375,0;587375,204470;1241425,306070" o:connectangles="0,0,0,0"/>
                  </v:shape>
                  <v:shape id="Freeform 448" o:spid="_x0000_s1365" style="position:absolute;left:31813;top:27336;width:12529;height:9170;visibility:visible;mso-wrap-style:square;v-text-anchor:top" coordsize="1973,14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" path="m,l1011,r,1208l1973,1444e" filled="f">
                    <v:stroke endcap="round"/>
                    <v:path arrowok="t" o:connecttype="custom" o:connectlocs="0,0;641985,0;641985,767080;1252855,916940" o:connectangles="0,0,0,0"/>
                  </v:shape>
                  <v:shape id="Freeform 449" o:spid="_x0000_s1366" style="position:absolute;left:31908;top:9740;width:12389;height:21419;visibility:visible;mso-wrap-style:square;v-text-anchor:top" coordsize="1951,33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" path="m,3373r805,l805,65,1951,e" filled="f">
                    <v:stroke endcap="round"/>
                    <v:path arrowok="t" o:connecttype="custom" o:connectlocs="0,2141855;511175,2141855;511175,41275;1238885,0" o:connectangles="0,0,0,0"/>
                  </v:shape>
                  <v:shape id="Freeform 450" o:spid="_x0000_s1367" style="position:absolute;left:31838;top:18910;width:12618;height:15576;visibility:visible;mso-wrap-style:square;v-text-anchor:top" coordsize="1987,2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" path="m,2453r726,l726,134,1987,e" filled="f">
                    <v:stroke endcap="round"/>
                    <v:path arrowok="t" o:connecttype="custom" o:connectlocs="0,1557655;461010,1557655;461010,85090;1261745,0" o:connectangles="0,0,0,0"/>
                  </v:shape>
                  <v:shape id="Freeform 451" o:spid="_x0000_s1368" style="position:absolute;left:31908;top:27336;width:12389;height:10446;visibility:visible;mso-wrap-style:square;v-text-anchor:top" coordsize="1951,16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" path="m,1645r588,l588,315,1951,e" filled="f">
                    <v:stroke endcap="round"/>
                    <v:path arrowok="t" o:connecttype="custom" o:connectlocs="0,1044575;373380,1044575;373380,200025;1238885,0" o:connectangles="0,0,0,0"/>
                  </v:shape>
                  <v:shape id="Freeform 452" o:spid="_x0000_s1369" style="position:absolute;left:31908;top:36506;width:12389;height:4553;visibility:visible;mso-wrap-style:square;v-text-anchor:top" coordsize="1951,71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" path="m,717r1444,l1951,e" filled="f">
                    <v:stroke endcap="round"/>
                    <v:path arrowok="t" o:connecttype="custom" o:connectlocs="0,455295;916940,455295;1238885,0" o:connectangles="0,0,0"/>
                  </v:shape>
                  <v:line id="Line 453" o:spid="_x0000_s1370" style="position:absolute;visibility:visible;mso-wrap-style:square" from="44373,9740" to="45770,97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">
                    <v:stroke endcap="round"/>
                  </v:line>
                  <v:line id="Line 454" o:spid="_x0000_s1371" style="position:absolute;visibility:visible;mso-wrap-style:square" from="44373,8191" to="44373,97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">
                    <v:stroke endcap="round"/>
                  </v:line>
                  <v:shape id="Freeform 455" o:spid="_x0000_s1372" style="position:absolute;left:44373;top:17456;width:1397;height:1454;visibility:visible;mso-wrap-style:square;v-text-anchor:top" coordsize="220,22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" path="m,l,229r220,e" filled="f">
                    <v:stroke endcap="round"/>
                    <v:path arrowok="t" o:connecttype="custom" o:connectlocs="0,0;0,145415;139700,145415" o:connectangles="0,0,0"/>
                  </v:shape>
                  <v:shape id="Freeform 456" o:spid="_x0000_s1373" style="position:absolute;left:44342;top:25920;width:1428;height:1461;visibility:visible;mso-wrap-style:square;v-text-anchor:top" coordsize="225,2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" path="m225,230l,230,5,e" filled="f">
                    <v:stroke endcap="round"/>
                    <v:path arrowok="t" o:connecttype="custom" o:connectlocs="142875,146050;0,146050;3175,0" o:connectangles="0,0,0"/>
                  </v:shape>
                  <v:shape id="Freeform 457" o:spid="_x0000_s1374" style="position:absolute;left:44373;top:35007;width:1378;height:1638;visibility:visible;mso-wrap-style:square;v-text-anchor:top" coordsize="217,2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" path="m217,258l,258,,e" filled="f">
                    <v:stroke endcap="round"/>
                    <v:path arrowok="t" o:connecttype="custom" o:connectlocs="137795,163830;0,163830;0,0" o:connectangles="0,0,0"/>
                  </v:shape>
                  <v:line id="Line 458" o:spid="_x0000_s1375" style="position:absolute;visibility:visible;mso-wrap-style:square" from="11163,35947" to="21405,3597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">
                    <v:stroke endcap="round"/>
                  </v:line>
                  <v:rect id="Rectangle 463" o:spid="_x0000_s1376" style="position:absolute;left:18186;top:35153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5295668F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65" o:spid="_x0000_s1377" style="position:absolute;left:21405;top:33534;width:2801;height:4877" coordorigin="4649,6702" coordsize="441,7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">
                    <v:rect id="Rectangle 466" o:spid="_x0000_s1378" style="position:absolute;left:4649;top:6702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" stroked="f"/>
                    <v:rect id="Rectangle 467" o:spid="_x0000_s1379" style="position:absolute;left:4649;top:6702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" filled="f">
                      <v:stroke endcap="round"/>
                    </v:rect>
                  </v:group>
                  <v:group id="Group 468" o:spid="_x0000_s1380" style="position:absolute;left:25501;top:29800;width:6318;height:2458" coordorigin="5294,6114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">
                    <v:rect id="Rectangle 469" o:spid="_x0000_s1381" style="position:absolute;left:5294;top:6114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" stroked="f"/>
                    <v:rect id="Rectangle 470" o:spid="_x0000_s1382" style="position:absolute;left:5294;top:6114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" filled="f">
                      <v:stroke endcap="round"/>
                    </v:rect>
                  </v:group>
                  <v:rect id="Rectangle 471" o:spid="_x0000_s1383" style="position:absolute;left:26295;top:29952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488C5BEF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72" o:spid="_x0000_s1384" style="position:absolute;left:26295;top:31127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4BAFAD73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73" o:spid="_x0000_s1385" style="position:absolute;left:30143;top:31127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D9DF583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474" o:spid="_x0000_s1386" style="position:absolute;flip:y;visibility:visible;mso-wrap-style:square" from="21405,32258" to="25501,359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">
                    <v:stroke endcap="round"/>
                  </v:line>
                  <v:line id="Line 475" o:spid="_x0000_s1387" style="position:absolute;flip:y;visibility:visible;mso-wrap-style:square" from="21482,34486" to="25501,3597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">
                    <v:stroke endcap="round"/>
                  </v:line>
                  <v:line id="Line 476" o:spid="_x0000_s1388" style="position:absolute;visibility:visible;mso-wrap-style:square" from="21482,35972" to="25501,3734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">
                    <v:stroke endcap="round"/>
                  </v:line>
                  <v:line id="Line 477" o:spid="_x0000_s1389" style="position:absolute;visibility:visible;mso-wrap-style:square" from="21405,35972" to="25501,3970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">
                    <v:stroke endcap="round"/>
                  </v:line>
                  <v:group id="Group 478" o:spid="_x0000_s1390" style="position:absolute;left:25501;top:33153;width:6318;height:2451" coordorigin="5294,6642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">
                    <v:rect id="Rectangle 479" o:spid="_x0000_s1391" style="position:absolute;left:5294;top:664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" stroked="f"/>
                    <v:rect id="Rectangle 480" o:spid="_x0000_s1392" style="position:absolute;left:5294;top:664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" filled="f">
                      <v:stroke endcap="round"/>
                    </v:rect>
                  </v:group>
                  <v:rect id="Rectangle 481" o:spid="_x0000_s1393" style="position:absolute;left:26295;top:33293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1FE0692D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82" o:spid="_x0000_s1394" style="position:absolute;left:26295;top:34467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F2F9ADE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83" o:spid="_x0000_s1395" style="position:absolute;left:30143;top:34467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0552757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84" o:spid="_x0000_s1396" style="position:absolute;left:25501;top:36506;width:6318;height:2457" coordorigin="5294,7170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">
                    <v:rect id="Rectangle 485" o:spid="_x0000_s1397" style="position:absolute;left:5294;top:7170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" stroked="f"/>
                    <v:rect id="Rectangle 486" o:spid="_x0000_s1398" style="position:absolute;left:5294;top:7170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" filled="f">
                      <v:stroke endcap="round"/>
                    </v:rect>
                  </v:group>
                  <v:rect id="Rectangle 487" o:spid="_x0000_s1399" style="position:absolute;left:26295;top:36664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3DD315A3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88" o:spid="_x0000_s1400" style="position:absolute;left:26295;top:37820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65F1F0AB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89" o:spid="_x0000_s1401" style="position:absolute;left:30143;top:37820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DAAC3E4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90" o:spid="_x0000_s1402" style="position:absolute;left:25501;top:39731;width:6318;height:2452" coordorigin="5294,7678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">
                    <v:rect id="Rectangle 491" o:spid="_x0000_s1403" style="position:absolute;left:5294;top:7678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" stroked="f"/>
                    <v:rect id="Rectangle 492" o:spid="_x0000_s1404" style="position:absolute;left:5294;top:7678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" filled="f">
                      <v:stroke endcap="round"/>
                    </v:rect>
                  </v:group>
                  <v:rect id="Rectangle 493" o:spid="_x0000_s1405" style="position:absolute;left:26295;top:39884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B29A74A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94" o:spid="_x0000_s1406" style="position:absolute;left:26295;top:41040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" filled="f" stroked="f">
                    <v:textbox style="mso-fit-shape-to-text:t" inset="0,0,0,0">
                      <w:txbxContent>
                        <w:p w14:paraId="3803BB31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95" o:spid="_x0000_s1407" style="position:absolute;left:30143;top:4104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23123A4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96" o:spid="_x0000_s1408" style="position:absolute;left:23018;top:43548;width:10414;height:13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" stroked="f"/>
                  <v:rect id="Rectangle 497" o:spid="_x0000_s1409" style="position:absolute;left:20879;top:59032;width:8788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" filled="f" stroked="f">
                    <v:textbox style="mso-fit-shape-to-text:t" inset="0,0,0,0">
                      <w:txbxContent>
                        <w:p w14:paraId="32310014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>HARQ Feedback</w:t>
                          </w:r>
                        </w:p>
                      </w:txbxContent>
                    </v:textbox>
                  </v:rect>
                  <v:rect id="Rectangle 498" o:spid="_x0000_s1410" style="position:absolute;left:32550;top:43649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CDCCD45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99" o:spid="_x0000_s1411" style="position:absolute;left:6070;top:56112;width:51264;height:6236" coordorigin="2234,7496" coordsize="7382,10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">
                    <v:shape id="Freeform 500" o:spid="_x0000_s1412" style="position:absolute;left:2292;top:7496;width:7324;height:1062;visibility:visible;mso-wrap-style:square;v-text-anchor:top" coordsize="7324,10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" path="m7324,r,1062l,1062e" filled="f">
                      <v:stroke endcap="round"/>
                      <v:path arrowok="t" o:connecttype="custom" o:connectlocs="7324,0;7324,1062;0,1062" o:connectangles="0,0,0"/>
                    </v:shape>
                    <v:shape id="Freeform 501" o:spid="_x0000_s1413" style="position:absolute;left:2234;top:7674;width:120;height:894;visibility:visible;mso-wrap-style:square;v-text-anchor:top" coordsize="400,297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" path="m161,2943l167,333v,-18,15,-33,33,-33c219,300,234,315,234,333r-6,2610c228,2962,213,2977,194,2976v-18,,-33,-15,-33,-33xm,399l201,,400,400,,399xe" fillcolor="black" strokeweight=".1pt">
                      <v:stroke joinstyle="bevel"/>
                      <v:path arrowok="t" o:connecttype="custom" o:connectlocs="48,884;50,100;60,90;70,100;68,884;58,894;48,884;0,120;60,0;120,120;0,120" o:connectangles="0,0,0,0,0,0,0,0,0,0,0"/>
                      <o:lock v:ext="edit" verticies="t"/>
                    </v:shape>
                  </v:group>
                  <v:rect id="Rectangle 1968754554" o:spid="_x0000_s1414" style="position:absolute;left:50308;top:3175;width:10807;height:17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" filled="f" stroked="f">
                    <v:textbox inset="0,0,0,0">
                      <w:txbxContent>
                        <w:p w14:paraId="5DBB9DEA" w14:textId="77777777" w:rsidR="00CB342C" w:rsidRDefault="00CB342C" w:rsidP="00CB342C">
                          <w:pPr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 xml:space="preserve">transceiver unit array 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8" o:spid="_x0000_s1415" type="#_x0000_t32" style="position:absolute;left:48355;top:1690;width:623;height:54422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" strokeweight="1pt">
                    <v:stroke dashstyle="1 1"/>
                  </v:shape>
                  <v:rect id="Rectangle 1297665390" o:spid="_x0000_s1416" style="position:absolute;left:48228;top:9074;width:901;height:12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" fillcolor="gray"/>
                  <v:rect id="Rectangle 459695747" o:spid="_x0000_s1417" style="position:absolute;left:48355;top:26695;width:901;height:12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" fillcolor="gray"/>
                  <v:rect id="Rectangle 1904099799" o:spid="_x0000_s1418" style="position:absolute;left:48228;top:18370;width:901;height:12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" fillcolor="gray"/>
                  <v:rect id="Rectangle 923655395" o:spid="_x0000_s1419" style="position:absolute;left:48355;top:36112;width:901;height:12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" fillcolor="gray"/>
                  <v:rect id="Rectangle 359969225" o:spid="_x0000_s1420" style="position:absolute;left:48228;top:53011;width:901;height:12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" fillcolor="gray"/>
                  <v:line id="Line 815" o:spid="_x0000_s1421" style="position:absolute;flip:x y;visibility:visible;mso-wrap-style:square" from="45294,53497" to="48228,5354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">
                    <v:stroke endarrow="block" endcap="round"/>
                  </v:line>
                  <v:group id="Group 927475086" o:spid="_x0000_s1422" style="position:absolute;left:40341;top:52265;width:4826;height:2375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">
                    <v:rect id="Rectangle 2032816224" o:spid="_x0000_s1423" style="position:absolute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" stroked="f">
                      <v:textbox>
                        <w:txbxContent>
                          <w:p w14:paraId="01A60FA6" w14:textId="77777777" w:rsidR="00CB342C" w:rsidRDefault="00CB342C" w:rsidP="00CB342C">
                            <w:pPr>
                              <w:jc w:val="center"/>
                            </w:pPr>
                            <w:r>
                              <w:t>Load</w:t>
                            </w:r>
                          </w:p>
                        </w:txbxContent>
                      </v:textbox>
                    </v:rect>
                    <v:rect id="Rectangle 200721462" o:spid="_x0000_s1424" style="position:absolute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" filled="f">
                      <v:stroke endcap="round"/>
                    </v:rect>
                  </v:group>
                  <v:shape id="AutoShape 45" o:spid="_x0000_s1425" type="#_x0000_t32" style="position:absolute;left:44754;top:54517;width:2286;height:3429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">
                    <v:stroke endarrow="block"/>
                  </v:shape>
                  <v:rect id="Rectangle 2092492881" o:spid="_x0000_s1426" style="position:absolute;left:36226;top:58416;width:19374;height:28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" filled="f" stroked="f">
                    <v:textbox inset="0,0,0,0">
                      <w:txbxContent>
                        <w:p w14:paraId="5AB30D86" w14:textId="77777777" w:rsidR="00CB342C" w:rsidRDefault="00CB342C" w:rsidP="00CB342C">
                          <w:pPr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 xml:space="preserve">Transceiver array boundary connector TAB(n) </w:t>
                          </w:r>
                        </w:p>
                      </w:txbxContent>
                    </v:textbox>
                  </v:rect>
                  <v:rect id="Rectangle 389" o:spid="_x0000_s1427" style="position:absolute;left:49059;top:16979;width:1130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221AACB1" w14:textId="77777777" w:rsidR="00CB342C" w:rsidRPr="00904C9E" w:rsidRDefault="00CB342C" w:rsidP="00CB342C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>#2</w:t>
                          </w:r>
                        </w:p>
                      </w:txbxContent>
                    </v:textbox>
                  </v:rect>
                  <v:rect id="Rectangle 389" o:spid="_x0000_s1428" style="position:absolute;left:49140;top:25430;width:1130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45FCD87" w14:textId="77777777" w:rsidR="00CB342C" w:rsidRPr="00904C9E" w:rsidRDefault="00CB342C" w:rsidP="00CB342C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>#3</w:t>
                          </w:r>
                        </w:p>
                      </w:txbxContent>
                    </v:textbox>
                  </v:rect>
                  <v:rect id="Rectangle 389" o:spid="_x0000_s1429" style="position:absolute;left:49219;top:34877;width:1130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A5C9BF9" w14:textId="77777777" w:rsidR="00CB342C" w:rsidRPr="00904C9E" w:rsidRDefault="00CB342C" w:rsidP="00CB342C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>#4</w:t>
                          </w:r>
                        </w:p>
                      </w:txbxContent>
                    </v:textbox>
                  </v:rect>
                  <v:rect id="Rectangle 389" o:spid="_x0000_s1430" style="position:absolute;left:49313;top:51614;width:1245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DD85088" w14:textId="77777777" w:rsidR="00CB342C" w:rsidRPr="00904C9E" w:rsidRDefault="00CB342C" w:rsidP="00CB342C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>#K</w:t>
                          </w:r>
                        </w:p>
                      </w:txbxContent>
                    </v:textbox>
                  </v:rect>
                  <v:line id="Straight Connector 250386445" o:spid="_x0000_s1431" style="position:absolute;visibility:visible;mso-wrap-style:square" from="49219,9740" to="52213,974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" strokecolor="black [3213]"/>
                  <v:line id="Straight Connector 1103096505" o:spid="_x0000_s1432" style="position:absolute;visibility:visible;mso-wrap-style:square" from="49140,18971" to="52133,1897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" strokecolor="black [3213]"/>
                  <v:line id="Straight Connector 1098754505" o:spid="_x0000_s1433" style="position:absolute;visibility:visible;mso-wrap-style:square" from="49313,27216" to="52307,2721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" strokecolor="black [3213]"/>
                  <v:line id="Straight Connector 793719079" o:spid="_x0000_s1434" style="position:absolute;visibility:visible;mso-wrap-style:square" from="49313,36664" to="52307,3666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" strokecolor="black [3213]"/>
                  <v:line id="Straight Connector 538158085" o:spid="_x0000_s1435" style="position:absolute;visibility:visible;mso-wrap-style:square" from="49129,53541" to="52123,5354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" strokecolor="black [3213]"/>
                  <v:rect id="Rectangle 581203038" o:spid="_x0000_s1436" style="position:absolute;left:41656;top:5396;width:384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E9670A3" w14:textId="77777777" w:rsidR="00CB342C" w:rsidRDefault="00CB342C" w:rsidP="00CB342C">
                          <w:pPr>
                            <w:rPr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173888108" o:spid="_x0000_s1437" style="position:absolute;left:41569;top:14714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C6BE107" w14:textId="77777777" w:rsidR="00CB342C" w:rsidRDefault="00CB342C" w:rsidP="00CB342C">
                          <w:pPr>
                            <w:rPr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831237357" o:spid="_x0000_s1438" style="position:absolute;left:41916;top:22809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1A48BC8" w14:textId="77777777" w:rsidR="00CB342C" w:rsidRDefault="00CB342C" w:rsidP="00CB342C">
                          <w:pPr>
                            <w:rPr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1176343245" o:spid="_x0000_s1439" style="position:absolute;left:41569;top:32306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40934103" w14:textId="77777777" w:rsidR="00CB342C" w:rsidRDefault="00CB342C" w:rsidP="00CB342C">
                          <w:pPr>
                            <w:rPr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766837510" o:spid="_x0000_s1440" style="position:absolute;left:18362;top:48752;width:318;height:323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C31E342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935683357" o:spid="_x0000_s1441" style="position:absolute;left:21582;top:47133;width:2800;height:4877" coordorigin="7461,3733" coordsize="4,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">
                    <v:rect id="Rectangle 1427177756" o:spid="_x0000_s1442" style="position:absolute;left:7461;top:3733;width:4;height: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" stroked="f"/>
                    <v:rect id="Rectangle 683648366" o:spid="_x0000_s1443" style="position:absolute;left:7461;top:3733;width:4;height: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" filled="f">
                      <v:stroke endcap="round"/>
                    </v:rect>
                  </v:group>
                  <v:group id="Group 306695993" o:spid="_x0000_s1444" style="position:absolute;left:25678;top:43399;width:6318;height:2458" coordorigin="11557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">
                    <v:rect id="Rectangle 779739288" o:spid="_x0000_s1445" style="position:absolute;left:11557;width:9;height: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" stroked="f"/>
                    <v:rect id="Rectangle 1721725881" o:spid="_x0000_s1446" style="position:absolute;left:11557;width:9;height: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" filled="f">
                      <v:stroke endcap="round"/>
                    </v:rect>
                  </v:group>
                  <v:rect id="Rectangle 808756880" o:spid="_x0000_s1447" style="position:absolute;left:26471;top:43552;width:3372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50E84CA4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911661026" o:spid="_x0000_s1448" style="position:absolute;left:26471;top:44727;width:3931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7AD11E8B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785575397" o:spid="_x0000_s1449" style="position:absolute;left:30319;top:44727;width:235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38DBB13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474" o:spid="_x0000_s1450" style="position:absolute;flip:y;visibility:visible;mso-wrap-style:square" from="21582,45857" to="25678,4954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">
                    <v:stroke endcap="round"/>
                  </v:line>
                  <v:line id="Line 475" o:spid="_x0000_s1451" style="position:absolute;flip:y;visibility:visible;mso-wrap-style:square" from="21658,48086" to="25678,4957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">
                    <v:stroke endcap="round"/>
                  </v:line>
                  <v:line id="Line 476" o:spid="_x0000_s1452" style="position:absolute;visibility:visible;mso-wrap-style:square" from="21658,49572" to="25678,5094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">
                    <v:stroke endcap="round"/>
                  </v:line>
                  <v:line id="Line 477" o:spid="_x0000_s1453" style="position:absolute;visibility:visible;mso-wrap-style:square" from="21582,49572" to="25678,5330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">
                    <v:stroke endcap="round"/>
                  </v:line>
                  <v:group id="Group 1986046113" o:spid="_x0000_s1454" style="position:absolute;left:25678;top:46752;width:6318;height:2451" coordorigin="11557,3352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">
                    <v:rect id="Rectangle 2045937408" o:spid="_x0000_s1455" style="position:absolute;left:11557;top:3352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" stroked="f"/>
                    <v:rect id="Rectangle 411937674" o:spid="_x0000_s1456" style="position:absolute;left:11557;top:3352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" filled="f">
                      <v:stroke endcap="round"/>
                    </v:rect>
                  </v:group>
                  <v:rect id="Rectangle 403191889" o:spid="_x0000_s1457" style="position:absolute;left:26471;top:46892;width:3372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F4E960E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2025082763" o:spid="_x0000_s1458" style="position:absolute;left:26471;top:48067;width:3931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4DF5BDE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8700311" o:spid="_x0000_s1459" style="position:absolute;left:30319;top:48067;width:235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37D44A1C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251780914" o:spid="_x0000_s1460" style="position:absolute;left:25678;top:50105;width:6318;height:2457" coordorigin="11557,6705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">
                    <v:rect id="Rectangle 1001927592" o:spid="_x0000_s1461" style="position:absolute;left:11557;top:6705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" stroked="f"/>
                    <v:rect id="Rectangle 122945337" o:spid="_x0000_s1462" style="position:absolute;left:11557;top:6705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" filled="f">
                      <v:stroke endcap="round"/>
                    </v:rect>
                  </v:group>
                  <v:rect id="Rectangle 80661018" o:spid="_x0000_s1463" style="position:absolute;left:26471;top:50264;width:3372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662BF4C1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1093708567" o:spid="_x0000_s1464" style="position:absolute;left:26471;top:51419;width:3931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F596F1F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1633065927" o:spid="_x0000_s1465" style="position:absolute;left:30319;top:51419;width:235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6508DE63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63432658" o:spid="_x0000_s1466" style="position:absolute;left:25678;top:53331;width:6318;height:2451" coordorigin="11557,9931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">
                    <v:rect id="Rectangle 439973250" o:spid="_x0000_s1467" style="position:absolute;left:11557;top:9931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" stroked="f"/>
                    <v:rect id="Rectangle 902153451" o:spid="_x0000_s1468" style="position:absolute;left:11557;top:9931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" filled="f">
                      <v:stroke endcap="round"/>
                    </v:rect>
                  </v:group>
                  <v:rect id="Rectangle 1724387560" o:spid="_x0000_s1469" style="position:absolute;left:26471;top:53483;width:3372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0486BE9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961115785" o:spid="_x0000_s1470" style="position:absolute;left:26471;top:54639;width:3931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5608B5C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91060594" o:spid="_x0000_s1471" style="position:absolute;left:30319;top:54639;width:235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33CF075D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42782125" o:spid="_x0000_s1472" style="position:absolute;left:23195;top:57147;width:10414;height:13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" stroked="f"/>
                  <v:shape id="Freeform 1672412401" o:spid="_x0000_s1473" style="position:absolute;left:31996;top:9740;width:13171;height:34897;visibility:visible;mso-wrap-style:square;v-text-anchor:top" coordsize="1951,33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" path="m,3373r805,l805,65,1951,e" filled="f">
                    <v:stroke endcap="round"/>
                    <v:path arrowok="t" o:connecttype="custom" o:connectlocs="0,3489621;543455,3489621;543455,67247;1317118,0" o:connectangles="0,0,0,0"/>
                  </v:shape>
                  <v:shape id="Freeform 274463848" o:spid="_x0000_s1474" style="position:absolute;left:31996;top:18865;width:13171;height:29240;visibility:visible;mso-wrap-style:square;v-text-anchor:top" coordsize="1987,2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" path="m,2453r726,l726,134,1987,e" filled="f">
                    <v:stroke endcap="round"/>
                    <v:path arrowok="t" o:connecttype="custom" o:connectlocs="0,2923964;481242,2923964;481242,159727;1317118,0" o:connectangles="0,0,0,0"/>
                  </v:shape>
                  <v:shape id="Freeform 1967952418" o:spid="_x0000_s1475" style="position:absolute;left:32067;top:27139;width:12687;height:24365;visibility:visible;mso-wrap-style:square;v-text-anchor:top" coordsize="1951,16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" path="m,1645r588,l588,315,1951,e" filled="f">
                    <v:stroke endcap="round"/>
                    <v:path arrowok="t" o:connecttype="custom" o:connectlocs="0,2436495;382375,2436495;382375,466563;1268730,0" o:connectangles="0,0,0,0"/>
                  </v:shape>
                  <v:shape id="Freeform 559290155" o:spid="_x0000_s1476" style="position:absolute;left:31953;top:36664;width:12325;height:17874;visibility:visible;mso-wrap-style:square;v-text-anchor:top" coordsize="1951,16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" path="m,1645r588,l588,315,1951,e" filled="f">
                    <v:stroke endcap="round"/>
                    <v:path arrowok="t" o:connecttype="custom" o:connectlocs="0,1787358;371466,1787358;371466,342260;1232535,0" o:connectangles="0,0,0,0"/>
                  </v:shape>
                  <v:line id="Line 458" o:spid="_x0000_s1477" style="position:absolute;visibility:visible;mso-wrap-style:square" from="11281,49484" to="21582,4957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">
                    <v:stroke endcap="round"/>
                  </v:line>
                  <w10:wrap type="tight" anchorx="margin"/>
                </v:group>
              </w:pict>
            </mc:Fallback>
          </mc:AlternateContent>
        </w:r>
      </w:ins>
      <w:r w:rsidR="00811750">
        <w:rPr>
          <w:rFonts w:ascii="Arial" w:eastAsia="SimSun" w:hAnsi="Arial" w:cs="v4.2.0"/>
          <w:sz w:val="32"/>
        </w:rPr>
        <w:tab/>
      </w:r>
    </w:p>
    <w:p w14:paraId="63679D4A" w14:textId="77777777" w:rsidR="00CB342C" w:rsidRDefault="00CB342C" w:rsidP="00DE34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" w:author="Navuday Sharma" w:date="2026-01-27T22:27:00Z" w16du:dateUtc="2026-01-27T21:27:00Z"/>
          <w:rFonts w:ascii="Arial" w:hAnsi="Arial"/>
          <w:b/>
          <w:lang w:eastAsia="en-GB"/>
        </w:rPr>
      </w:pPr>
    </w:p>
    <w:p w14:paraId="5794BC64" w14:textId="77777777" w:rsidR="00CB342C" w:rsidRDefault="00CB342C" w:rsidP="00DE34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" w:author="Navuday Sharma" w:date="2026-01-27T22:27:00Z" w16du:dateUtc="2026-01-27T21:27:00Z"/>
          <w:rFonts w:ascii="Arial" w:hAnsi="Arial"/>
          <w:b/>
          <w:lang w:eastAsia="en-GB"/>
        </w:rPr>
      </w:pPr>
    </w:p>
    <w:p w14:paraId="255CC887" w14:textId="77777777" w:rsidR="00CB342C" w:rsidRDefault="00CB342C" w:rsidP="00DE34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" w:author="Navuday Sharma" w:date="2026-01-27T22:27:00Z" w16du:dateUtc="2026-01-27T21:27:00Z"/>
          <w:rFonts w:ascii="Arial" w:hAnsi="Arial"/>
          <w:b/>
          <w:lang w:eastAsia="en-GB"/>
        </w:rPr>
      </w:pPr>
    </w:p>
    <w:p w14:paraId="69929F77" w14:textId="77777777" w:rsidR="00CB342C" w:rsidRDefault="00CB342C" w:rsidP="00DE34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" w:author="Navuday Sharma" w:date="2026-01-27T22:27:00Z" w16du:dateUtc="2026-01-27T21:27:00Z"/>
          <w:rFonts w:ascii="Arial" w:hAnsi="Arial"/>
          <w:b/>
          <w:lang w:eastAsia="en-GB"/>
        </w:rPr>
      </w:pPr>
    </w:p>
    <w:p w14:paraId="6EB52808" w14:textId="77777777" w:rsidR="00C5338B" w:rsidRDefault="00C5338B" w:rsidP="00CB342C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ins w:id="9" w:author="Navuday Sharma" w:date="2026-01-27T22:26:00Z" w16du:dateUtc="2026-01-27T21:26:00Z"/>
          <w:rFonts w:ascii="Arial" w:hAnsi="Arial"/>
          <w:b/>
          <w:lang w:eastAsia="en-GB"/>
        </w:rPr>
      </w:pPr>
    </w:p>
    <w:p w14:paraId="66EB5018" w14:textId="0C27D222" w:rsidR="00DE34A4" w:rsidRPr="00DE34A4" w:rsidRDefault="00DE34A4" w:rsidP="00DE34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" w:author="Navuday Sharma" w:date="2026-01-25T18:42:00Z" w16du:dateUtc="2026-01-25T17:42:00Z"/>
          <w:rFonts w:ascii="Arial" w:hAnsi="Arial"/>
          <w:b/>
          <w:lang w:eastAsia="en-GB"/>
        </w:rPr>
      </w:pPr>
      <w:ins w:id="11" w:author="Navuday Sharma" w:date="2026-01-25T18:42:00Z" w16du:dateUtc="2026-01-25T17:42:00Z">
        <w:r w:rsidRPr="00DE34A4">
          <w:rPr>
            <w:rFonts w:ascii="Arial" w:hAnsi="Arial"/>
            <w:b/>
            <w:lang w:eastAsia="en-GB"/>
          </w:rPr>
          <w:t>Figure D.6.2</w:t>
        </w:r>
        <w:r>
          <w:rPr>
            <w:rFonts w:ascii="Arial" w:hAnsi="Arial"/>
            <w:b/>
            <w:lang w:eastAsia="en-GB"/>
          </w:rPr>
          <w:t>A</w:t>
        </w:r>
        <w:r w:rsidRPr="00DE34A4">
          <w:rPr>
            <w:rFonts w:ascii="Arial" w:hAnsi="Arial"/>
            <w:b/>
            <w:lang w:eastAsia="en-GB"/>
          </w:rPr>
          <w:t xml:space="preserve">-1: Functional set-up for performance requirements for PUSCH transmission on </w:t>
        </w:r>
        <w:r>
          <w:rPr>
            <w:rFonts w:ascii="Arial" w:hAnsi="Arial"/>
            <w:b/>
            <w:lang w:eastAsia="en-GB"/>
          </w:rPr>
          <w:t>four</w:t>
        </w:r>
        <w:r w:rsidRPr="00DE34A4">
          <w:rPr>
            <w:rFonts w:ascii="Arial" w:hAnsi="Arial"/>
            <w:b/>
            <w:lang w:eastAsia="en-GB"/>
          </w:rPr>
          <w:t xml:space="preserve"> antenna ports in multipath fading conditions (</w:t>
        </w:r>
        <w:r>
          <w:rPr>
            <w:rFonts w:ascii="Arial" w:hAnsi="Arial"/>
            <w:b/>
            <w:lang w:eastAsia="en-GB"/>
          </w:rPr>
          <w:t>4</w:t>
        </w:r>
        <w:r w:rsidRPr="00DE34A4">
          <w:rPr>
            <w:rFonts w:ascii="Arial" w:hAnsi="Arial"/>
            <w:b/>
            <w:lang w:eastAsia="en-GB"/>
          </w:rPr>
          <w:t xml:space="preserve"> Rx case shown)</w:t>
        </w:r>
      </w:ins>
    </w:p>
    <w:p w14:paraId="7D1FFBA8" w14:textId="77777777" w:rsidR="00DE34A4" w:rsidRPr="004B3777" w:rsidRDefault="00DE34A4" w:rsidP="000F5078">
      <w:pPr>
        <w:pStyle w:val="CRSeparator"/>
      </w:pPr>
    </w:p>
    <w:p w14:paraId="7BAAD9D8" w14:textId="3B81A018" w:rsidR="00DF52D8" w:rsidRDefault="000F5078" w:rsidP="00811750">
      <w:pPr>
        <w:pStyle w:val="CRSeparator"/>
      </w:pPr>
      <w:r w:rsidRPr="00CE4669">
        <w:t>==============End of change==============</w:t>
      </w:r>
    </w:p>
    <w:sectPr w:rsidR="00DF52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B138B" w14:textId="77777777" w:rsidR="00733233" w:rsidRDefault="00733233">
      <w:r>
        <w:separator/>
      </w:r>
    </w:p>
  </w:endnote>
  <w:endnote w:type="continuationSeparator" w:id="0">
    <w:p w14:paraId="1DCAB8D6" w14:textId="77777777" w:rsidR="00733233" w:rsidRDefault="00733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0F85E" w14:textId="77777777" w:rsidR="00733233" w:rsidRDefault="00733233">
      <w:r>
        <w:separator/>
      </w:r>
    </w:p>
  </w:footnote>
  <w:footnote w:type="continuationSeparator" w:id="0">
    <w:p w14:paraId="1280BEB6" w14:textId="77777777" w:rsidR="00733233" w:rsidRDefault="00733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vuday Sharma">
    <w15:presenceInfo w15:providerId="AD" w15:userId="S::navuday.sharma@ericsson.com::b9e42e8f-4906-45ea-831e-a9965fc543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11"/>
    <w:rsid w:val="00017889"/>
    <w:rsid w:val="00020BE6"/>
    <w:rsid w:val="00021F65"/>
    <w:rsid w:val="00022E4A"/>
    <w:rsid w:val="00050C10"/>
    <w:rsid w:val="00052681"/>
    <w:rsid w:val="00062020"/>
    <w:rsid w:val="000673D1"/>
    <w:rsid w:val="00070E09"/>
    <w:rsid w:val="000A6394"/>
    <w:rsid w:val="000B4E6F"/>
    <w:rsid w:val="000B6FF8"/>
    <w:rsid w:val="000B7FED"/>
    <w:rsid w:val="000C038A"/>
    <w:rsid w:val="000C4BA5"/>
    <w:rsid w:val="000C6598"/>
    <w:rsid w:val="000C6945"/>
    <w:rsid w:val="000D33D6"/>
    <w:rsid w:val="000D44B3"/>
    <w:rsid w:val="000D752D"/>
    <w:rsid w:val="000F5078"/>
    <w:rsid w:val="00102343"/>
    <w:rsid w:val="00113A28"/>
    <w:rsid w:val="001226E0"/>
    <w:rsid w:val="00123FD1"/>
    <w:rsid w:val="001437F7"/>
    <w:rsid w:val="00145D43"/>
    <w:rsid w:val="0017148C"/>
    <w:rsid w:val="00185A9B"/>
    <w:rsid w:val="00192C46"/>
    <w:rsid w:val="001A08B3"/>
    <w:rsid w:val="001A7B60"/>
    <w:rsid w:val="001B52F0"/>
    <w:rsid w:val="001B7A65"/>
    <w:rsid w:val="001C433E"/>
    <w:rsid w:val="001E362D"/>
    <w:rsid w:val="001E41F3"/>
    <w:rsid w:val="001E5DEA"/>
    <w:rsid w:val="001F3D36"/>
    <w:rsid w:val="002063FD"/>
    <w:rsid w:val="00230214"/>
    <w:rsid w:val="00254D4A"/>
    <w:rsid w:val="0026004D"/>
    <w:rsid w:val="002616AC"/>
    <w:rsid w:val="002640DD"/>
    <w:rsid w:val="0026465B"/>
    <w:rsid w:val="00272A5D"/>
    <w:rsid w:val="00272D74"/>
    <w:rsid w:val="00275D12"/>
    <w:rsid w:val="00284FEB"/>
    <w:rsid w:val="002860C4"/>
    <w:rsid w:val="0029254A"/>
    <w:rsid w:val="002A1EE4"/>
    <w:rsid w:val="002A67AF"/>
    <w:rsid w:val="002B5741"/>
    <w:rsid w:val="002D4474"/>
    <w:rsid w:val="002E472E"/>
    <w:rsid w:val="002F6A11"/>
    <w:rsid w:val="003031A8"/>
    <w:rsid w:val="00304E0A"/>
    <w:rsid w:val="00305409"/>
    <w:rsid w:val="0032179C"/>
    <w:rsid w:val="00331121"/>
    <w:rsid w:val="003609EF"/>
    <w:rsid w:val="0036231A"/>
    <w:rsid w:val="0036700E"/>
    <w:rsid w:val="00374DD4"/>
    <w:rsid w:val="00375F06"/>
    <w:rsid w:val="00384DE9"/>
    <w:rsid w:val="003867B3"/>
    <w:rsid w:val="00387AEF"/>
    <w:rsid w:val="003A53B6"/>
    <w:rsid w:val="003B5982"/>
    <w:rsid w:val="003C5F0B"/>
    <w:rsid w:val="003D300F"/>
    <w:rsid w:val="003D7D51"/>
    <w:rsid w:val="003E1A36"/>
    <w:rsid w:val="00410371"/>
    <w:rsid w:val="004158F9"/>
    <w:rsid w:val="004163A9"/>
    <w:rsid w:val="0041698A"/>
    <w:rsid w:val="004242F1"/>
    <w:rsid w:val="00426555"/>
    <w:rsid w:val="00462A6C"/>
    <w:rsid w:val="00473A3D"/>
    <w:rsid w:val="004764CE"/>
    <w:rsid w:val="0047655C"/>
    <w:rsid w:val="00480A42"/>
    <w:rsid w:val="004A07D5"/>
    <w:rsid w:val="004A12E6"/>
    <w:rsid w:val="004A640A"/>
    <w:rsid w:val="004B3777"/>
    <w:rsid w:val="004B45A9"/>
    <w:rsid w:val="004B75B7"/>
    <w:rsid w:val="004D301C"/>
    <w:rsid w:val="004F6587"/>
    <w:rsid w:val="005068D3"/>
    <w:rsid w:val="005141D9"/>
    <w:rsid w:val="0051580D"/>
    <w:rsid w:val="00532072"/>
    <w:rsid w:val="00544E49"/>
    <w:rsid w:val="00547111"/>
    <w:rsid w:val="00554BDB"/>
    <w:rsid w:val="00571C85"/>
    <w:rsid w:val="00590F4C"/>
    <w:rsid w:val="00592D74"/>
    <w:rsid w:val="005A4775"/>
    <w:rsid w:val="005B2B6E"/>
    <w:rsid w:val="005E1185"/>
    <w:rsid w:val="005E1FC8"/>
    <w:rsid w:val="005E2C44"/>
    <w:rsid w:val="005F766A"/>
    <w:rsid w:val="00601C9A"/>
    <w:rsid w:val="00611184"/>
    <w:rsid w:val="00621188"/>
    <w:rsid w:val="006257ED"/>
    <w:rsid w:val="00653DE4"/>
    <w:rsid w:val="0066398E"/>
    <w:rsid w:val="00665C47"/>
    <w:rsid w:val="00695808"/>
    <w:rsid w:val="006B46FB"/>
    <w:rsid w:val="006C2A81"/>
    <w:rsid w:val="006D1063"/>
    <w:rsid w:val="006D7000"/>
    <w:rsid w:val="006E21FB"/>
    <w:rsid w:val="007043B1"/>
    <w:rsid w:val="00733233"/>
    <w:rsid w:val="007370B5"/>
    <w:rsid w:val="00740B68"/>
    <w:rsid w:val="00744D57"/>
    <w:rsid w:val="00747209"/>
    <w:rsid w:val="00753AB1"/>
    <w:rsid w:val="00792342"/>
    <w:rsid w:val="007977A8"/>
    <w:rsid w:val="007A33AC"/>
    <w:rsid w:val="007A38CE"/>
    <w:rsid w:val="007B512A"/>
    <w:rsid w:val="007C0293"/>
    <w:rsid w:val="007C2097"/>
    <w:rsid w:val="007C75A0"/>
    <w:rsid w:val="007D6A07"/>
    <w:rsid w:val="007F314B"/>
    <w:rsid w:val="007F7259"/>
    <w:rsid w:val="008040A8"/>
    <w:rsid w:val="00811750"/>
    <w:rsid w:val="00811E97"/>
    <w:rsid w:val="008279FA"/>
    <w:rsid w:val="00835324"/>
    <w:rsid w:val="008477A4"/>
    <w:rsid w:val="008626E7"/>
    <w:rsid w:val="008651BF"/>
    <w:rsid w:val="00870EE7"/>
    <w:rsid w:val="00876EA1"/>
    <w:rsid w:val="00880E36"/>
    <w:rsid w:val="008863B9"/>
    <w:rsid w:val="00886C2F"/>
    <w:rsid w:val="008A3D6D"/>
    <w:rsid w:val="008A45A6"/>
    <w:rsid w:val="008C5CA3"/>
    <w:rsid w:val="008D3CCC"/>
    <w:rsid w:val="008F3789"/>
    <w:rsid w:val="008F686C"/>
    <w:rsid w:val="00907275"/>
    <w:rsid w:val="009148DE"/>
    <w:rsid w:val="00921CD9"/>
    <w:rsid w:val="0092392A"/>
    <w:rsid w:val="009252D3"/>
    <w:rsid w:val="00926CD1"/>
    <w:rsid w:val="00927748"/>
    <w:rsid w:val="009354D7"/>
    <w:rsid w:val="00941E30"/>
    <w:rsid w:val="009531B0"/>
    <w:rsid w:val="00961BFA"/>
    <w:rsid w:val="009741B3"/>
    <w:rsid w:val="009777D9"/>
    <w:rsid w:val="00991B88"/>
    <w:rsid w:val="00992A4B"/>
    <w:rsid w:val="00997ED9"/>
    <w:rsid w:val="009A5753"/>
    <w:rsid w:val="009A579D"/>
    <w:rsid w:val="009E3297"/>
    <w:rsid w:val="009E5064"/>
    <w:rsid w:val="009F734F"/>
    <w:rsid w:val="00A005A9"/>
    <w:rsid w:val="00A037DF"/>
    <w:rsid w:val="00A20BDB"/>
    <w:rsid w:val="00A246B6"/>
    <w:rsid w:val="00A41137"/>
    <w:rsid w:val="00A47E70"/>
    <w:rsid w:val="00A50CF0"/>
    <w:rsid w:val="00A627CE"/>
    <w:rsid w:val="00A72829"/>
    <w:rsid w:val="00A72CF3"/>
    <w:rsid w:val="00A7671C"/>
    <w:rsid w:val="00AA2CBC"/>
    <w:rsid w:val="00AA4DB0"/>
    <w:rsid w:val="00AC5820"/>
    <w:rsid w:val="00AD1CD8"/>
    <w:rsid w:val="00AD36DF"/>
    <w:rsid w:val="00B043F1"/>
    <w:rsid w:val="00B07628"/>
    <w:rsid w:val="00B22B5A"/>
    <w:rsid w:val="00B258BB"/>
    <w:rsid w:val="00B46CDE"/>
    <w:rsid w:val="00B67B97"/>
    <w:rsid w:val="00B81A80"/>
    <w:rsid w:val="00B95BC0"/>
    <w:rsid w:val="00B968C8"/>
    <w:rsid w:val="00BA3EC5"/>
    <w:rsid w:val="00BA51D9"/>
    <w:rsid w:val="00BB0082"/>
    <w:rsid w:val="00BB08C9"/>
    <w:rsid w:val="00BB5DFC"/>
    <w:rsid w:val="00BC2151"/>
    <w:rsid w:val="00BC3123"/>
    <w:rsid w:val="00BC7008"/>
    <w:rsid w:val="00BD279D"/>
    <w:rsid w:val="00BD466C"/>
    <w:rsid w:val="00BD6BB8"/>
    <w:rsid w:val="00BD7017"/>
    <w:rsid w:val="00C04EC5"/>
    <w:rsid w:val="00C246D8"/>
    <w:rsid w:val="00C42233"/>
    <w:rsid w:val="00C5338B"/>
    <w:rsid w:val="00C5713F"/>
    <w:rsid w:val="00C66BA2"/>
    <w:rsid w:val="00C870F6"/>
    <w:rsid w:val="00C93924"/>
    <w:rsid w:val="00C9422E"/>
    <w:rsid w:val="00C95985"/>
    <w:rsid w:val="00C95B80"/>
    <w:rsid w:val="00C97480"/>
    <w:rsid w:val="00CA3117"/>
    <w:rsid w:val="00CA7F86"/>
    <w:rsid w:val="00CB342C"/>
    <w:rsid w:val="00CC5026"/>
    <w:rsid w:val="00CC68D0"/>
    <w:rsid w:val="00CC763F"/>
    <w:rsid w:val="00CD5DC9"/>
    <w:rsid w:val="00CE0890"/>
    <w:rsid w:val="00CE1642"/>
    <w:rsid w:val="00CF50B1"/>
    <w:rsid w:val="00D03F9A"/>
    <w:rsid w:val="00D06D51"/>
    <w:rsid w:val="00D071EA"/>
    <w:rsid w:val="00D212FE"/>
    <w:rsid w:val="00D24991"/>
    <w:rsid w:val="00D50255"/>
    <w:rsid w:val="00D66520"/>
    <w:rsid w:val="00D72C86"/>
    <w:rsid w:val="00D84AE9"/>
    <w:rsid w:val="00D9124E"/>
    <w:rsid w:val="00D936A0"/>
    <w:rsid w:val="00D95E41"/>
    <w:rsid w:val="00DD0531"/>
    <w:rsid w:val="00DD4C6A"/>
    <w:rsid w:val="00DE34A4"/>
    <w:rsid w:val="00DE34CF"/>
    <w:rsid w:val="00DF52D8"/>
    <w:rsid w:val="00E13F3D"/>
    <w:rsid w:val="00E20340"/>
    <w:rsid w:val="00E32FA5"/>
    <w:rsid w:val="00E34898"/>
    <w:rsid w:val="00E63D58"/>
    <w:rsid w:val="00E67F8C"/>
    <w:rsid w:val="00E93B09"/>
    <w:rsid w:val="00EB09B7"/>
    <w:rsid w:val="00EC0B93"/>
    <w:rsid w:val="00EC1CE0"/>
    <w:rsid w:val="00EC1EB1"/>
    <w:rsid w:val="00EE6453"/>
    <w:rsid w:val="00EE7D7C"/>
    <w:rsid w:val="00EF113A"/>
    <w:rsid w:val="00F0585A"/>
    <w:rsid w:val="00F062A5"/>
    <w:rsid w:val="00F078CA"/>
    <w:rsid w:val="00F1199D"/>
    <w:rsid w:val="00F25D98"/>
    <w:rsid w:val="00F300FB"/>
    <w:rsid w:val="00F359FC"/>
    <w:rsid w:val="00F64AB4"/>
    <w:rsid w:val="00F8021F"/>
    <w:rsid w:val="00F83231"/>
    <w:rsid w:val="00F87367"/>
    <w:rsid w:val="00F92AA2"/>
    <w:rsid w:val="00FB425B"/>
    <w:rsid w:val="00FB6386"/>
    <w:rsid w:val="00FC2B49"/>
    <w:rsid w:val="00FD7281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354D7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1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1C433E"/>
    <w:rPr>
      <w:rFonts w:ascii="Arial" w:hAnsi="Arial"/>
      <w:sz w:val="22"/>
      <w:lang w:val="en-GB" w:eastAsia="en-US"/>
    </w:rPr>
  </w:style>
  <w:style w:type="table" w:customStyle="1" w:styleId="TableGrid1">
    <w:name w:val="TableGrid1"/>
    <w:basedOn w:val="TableNormal"/>
    <w:uiPriority w:val="39"/>
    <w:qFormat/>
    <w:rsid w:val="000C694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qFormat/>
    <w:rsid w:val="000C6945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0F50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F507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2611F8-792D-4DEC-84BA-EB8F2CC775F5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2.xml><?xml version="1.0" encoding="utf-8"?>
<ds:datastoreItem xmlns:ds="http://schemas.openxmlformats.org/officeDocument/2006/customXml" ds:itemID="{0C08D609-9D4E-4377-B2FA-28FB2760E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472</TotalTime>
  <Pages>2</Pages>
  <Words>423</Words>
  <Characters>2092</Characters>
  <Application>Microsoft Office Word</Application>
  <DocSecurity>0</DocSecurity>
  <Lines>348</Lines>
  <Paragraphs>251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Navuday Sharma</cp:lastModifiedBy>
  <cp:revision>178</cp:revision>
  <cp:lastPrinted>1899-12-31T23:00:00Z</cp:lastPrinted>
  <dcterms:created xsi:type="dcterms:W3CDTF">2020-02-03T08:32:00Z</dcterms:created>
  <dcterms:modified xsi:type="dcterms:W3CDTF">2026-01-30T14:31:00Z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MediaServiceImageTags">
    <vt:lpwstr/>
  </property>
</Properties>
</file>